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857EBB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AC3C3C">
        <w:rPr>
          <w:rFonts w:hint="eastAsia"/>
          <w:b/>
          <w:noProof/>
          <w:sz w:val="24"/>
          <w:lang w:eastAsia="zh-CN"/>
        </w:rPr>
        <w:t>5164</w:t>
      </w:r>
    </w:p>
    <w:p w:rsidR="008F68B0" w:rsidRDefault="00857EB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3119E5">
              <w:rPr>
                <w:rFonts w:hint="eastAsia"/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3C3C" w:rsidP="00946F70">
            <w:pPr>
              <w:pStyle w:val="CRCoverPage"/>
              <w:spacing w:after="0"/>
              <w:rPr>
                <w:noProof/>
                <w:lang w:eastAsia="zh-CN"/>
              </w:rPr>
            </w:pPr>
            <w:r w:rsidRPr="00AC3C3C">
              <w:rPr>
                <w:rFonts w:hint="eastAsia"/>
                <w:b/>
                <w:noProof/>
                <w:sz w:val="28"/>
                <w:lang w:eastAsia="zh-CN"/>
              </w:rPr>
              <w:t>0287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6ED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19E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16.1</w:t>
            </w:r>
            <w:r w:rsidR="00C2420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Subscription level Charging Characteristics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18F" w:rsidTr="00547111">
        <w:tc>
          <w:tcPr>
            <w:tcW w:w="1843" w:type="dxa"/>
            <w:tcBorders>
              <w:left w:val="single" w:sz="4" w:space="0" w:color="auto"/>
            </w:tcBorders>
          </w:tcPr>
          <w:p w:rsidR="0033418F" w:rsidRDefault="003341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418F" w:rsidRDefault="00825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418F" w:rsidRPr="007F451D" w:rsidRDefault="00AD6EDF" w:rsidP="00FB1B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2019-11</w:t>
            </w:r>
            <w:r w:rsidR="0033418F"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F21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 w:rsidRPr="007F451D">
              <w:rPr>
                <w:rFonts w:eastAsia="宋体"/>
                <w:noProof/>
              </w:rPr>
              <w:t>Rel-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 w:rsidR="001358A0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0BF3" w:rsidRDefault="001008A1" w:rsidP="00740B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 per specified in TS 32.255, the 5G Charging Characteristics may be assigned to the whole subscription:</w:t>
            </w:r>
          </w:p>
          <w:p w:rsidR="001008A1" w:rsidRDefault="001008A1" w:rsidP="00740B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008A1" w:rsidRPr="001008A1" w:rsidRDefault="001008A1" w:rsidP="001008A1">
            <w:pPr>
              <w:pStyle w:val="CRCoverPage"/>
              <w:spacing w:after="0"/>
              <w:ind w:left="100"/>
              <w:rPr>
                <w:color w:val="0070C0"/>
                <w:lang w:eastAsia="zh-CN"/>
              </w:rPr>
            </w:pPr>
            <w:r w:rsidRPr="001008A1">
              <w:rPr>
                <w:color w:val="0070C0"/>
                <w:lang w:eastAsia="zh-CN"/>
              </w:rPr>
              <w:t>A subscriber may have Charging Characteristics assigned to his subscription and/or his subscribed DNNs. Default Charging Characteristics may also be pre-provisioned on the SMF.</w:t>
            </w:r>
          </w:p>
          <w:p w:rsidR="001008A1" w:rsidRDefault="001008A1" w:rsidP="00740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008A1" w:rsidRPr="001008A1" w:rsidRDefault="001008A1" w:rsidP="00740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subscription level Charging Characteristics has not been defined yet.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0BF3" w:rsidRDefault="00A064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introduce chargingCharacteristics attribute into </w:t>
            </w:r>
            <w:proofErr w:type="spellStart"/>
            <w:r w:rsidRPr="00D67AB2">
              <w:t>SessionManagementSubscriptionData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Pr="007F451D" w:rsidRDefault="00525AE1" w:rsidP="00FB1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25AE1" w:rsidTr="00547111">
        <w:tc>
          <w:tcPr>
            <w:tcW w:w="2694" w:type="dxa"/>
            <w:gridSpan w:val="2"/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F5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394596">
              <w:rPr>
                <w:rFonts w:hint="eastAsia"/>
                <w:noProof/>
                <w:lang w:eastAsia="zh-CN"/>
              </w:rPr>
              <w:t xml:space="preserve">6.1.6.2.8, </w:t>
            </w:r>
            <w:r w:rsidR="005F2D7A">
              <w:rPr>
                <w:rFonts w:hint="eastAsia"/>
                <w:noProof/>
                <w:lang w:eastAsia="zh-CN"/>
              </w:rPr>
              <w:t xml:space="preserve">6.1.6.2.9, </w:t>
            </w:r>
            <w:r w:rsidR="00092E66">
              <w:rPr>
                <w:rFonts w:hint="eastAsia"/>
                <w:noProof/>
                <w:lang w:eastAsia="zh-CN"/>
              </w:rPr>
              <w:t>6.1.6.3.2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Pr="007F451D" w:rsidRDefault="00F57572" w:rsidP="00F5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A662F9">
              <w:rPr>
                <w:rFonts w:hint="eastAsia"/>
                <w:noProof/>
                <w:lang w:eastAsia="zh-CN"/>
              </w:rPr>
              <w:t xml:space="preserve">introduces backward compatible feature to the </w:t>
            </w:r>
            <w:proofErr w:type="spellStart"/>
            <w:r w:rsidR="00A662F9" w:rsidRPr="00D67AB2">
              <w:t>Nudm_SDM</w:t>
            </w:r>
            <w:proofErr w:type="spellEnd"/>
            <w:r w:rsidR="00A662F9" w:rsidRPr="00D67AB2">
              <w:t xml:space="preserve"> API</w:t>
            </w:r>
          </w:p>
        </w:tc>
      </w:tr>
      <w:tr w:rsidR="00F5757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7572" w:rsidRPr="008863B9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7572" w:rsidRPr="008863B9" w:rsidRDefault="00F575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Default="00F57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67869" w:rsidRDefault="001E41F3">
      <w:pPr>
        <w:rPr>
          <w:noProof/>
        </w:rPr>
        <w:sectPr w:rsidR="001E41F3" w:rsidRPr="008678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C18" w:rsidRDefault="00676C18" w:rsidP="00676C18">
      <w:pPr>
        <w:rPr>
          <w:noProof/>
        </w:rPr>
      </w:pPr>
    </w:p>
    <w:p w:rsidR="00F5618B" w:rsidRDefault="00676C18" w:rsidP="00F5618B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F5618B" w:rsidRPr="00D67AB2" w:rsidRDefault="00F5618B" w:rsidP="00F5618B">
      <w:pPr>
        <w:pStyle w:val="1"/>
      </w:pPr>
      <w:bookmarkStart w:id="3" w:name="_Toc11338335"/>
      <w:r w:rsidRPr="00D67AB2">
        <w:t>2</w:t>
      </w:r>
      <w:r w:rsidRPr="00D67AB2">
        <w:tab/>
        <w:t>References</w:t>
      </w:r>
      <w:bookmarkEnd w:id="3"/>
    </w:p>
    <w:p w:rsidR="00F5618B" w:rsidRPr="00D67AB2" w:rsidRDefault="00F5618B" w:rsidP="00F5618B">
      <w:r w:rsidRPr="00D67AB2">
        <w:t>The following documents contain provisions which, through reference in this text, constitute provisions of the present document.</w:t>
      </w:r>
    </w:p>
    <w:p w:rsidR="00F5618B" w:rsidRPr="00D67AB2" w:rsidRDefault="00F5618B" w:rsidP="00F5618B">
      <w:pPr>
        <w:pStyle w:val="B1"/>
      </w:pPr>
      <w:bookmarkStart w:id="4" w:name="OLE_LINK2"/>
      <w:bookmarkStart w:id="5" w:name="OLE_LINK3"/>
      <w:bookmarkStart w:id="6" w:name="OLE_LINK4"/>
      <w:r w:rsidRPr="00D67AB2">
        <w:t>-</w:t>
      </w:r>
      <w:r w:rsidRPr="00D67AB2">
        <w:tab/>
        <w:t>References are either specific (identified by date of publication, edition number, version number, etc.) or non</w:t>
      </w:r>
      <w:r w:rsidRPr="00D67AB2">
        <w:noBreakHyphen/>
        <w:t>specific.</w:t>
      </w:r>
    </w:p>
    <w:p w:rsidR="00F5618B" w:rsidRPr="00D67AB2" w:rsidRDefault="00F5618B" w:rsidP="00F5618B">
      <w:pPr>
        <w:pStyle w:val="B1"/>
      </w:pPr>
      <w:r w:rsidRPr="00D67AB2">
        <w:t>-</w:t>
      </w:r>
      <w:r w:rsidRPr="00D67AB2">
        <w:tab/>
        <w:t>For a specific reference, subsequent revisions do not apply.</w:t>
      </w:r>
    </w:p>
    <w:p w:rsidR="00F5618B" w:rsidRPr="00D67AB2" w:rsidRDefault="00F5618B" w:rsidP="00F5618B">
      <w:pPr>
        <w:pStyle w:val="B1"/>
      </w:pPr>
      <w:r w:rsidRPr="00D67AB2">
        <w:t>-</w:t>
      </w:r>
      <w:r w:rsidRPr="00D67A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7AB2">
        <w:rPr>
          <w:i/>
        </w:rPr>
        <w:t xml:space="preserve"> in the same Release as the present document</w:t>
      </w:r>
      <w:r w:rsidRPr="00D67AB2">
        <w:t>.</w:t>
      </w:r>
    </w:p>
    <w:bookmarkEnd w:id="4"/>
    <w:bookmarkEnd w:id="5"/>
    <w:bookmarkEnd w:id="6"/>
    <w:p w:rsidR="00F5618B" w:rsidRPr="00D67AB2" w:rsidRDefault="00F5618B" w:rsidP="00F5618B">
      <w:pPr>
        <w:pStyle w:val="EX"/>
      </w:pPr>
      <w:r w:rsidRPr="00D67AB2">
        <w:t>[1]</w:t>
      </w:r>
      <w:r w:rsidRPr="00D67AB2">
        <w:tab/>
        <w:t>3GPP TR 21.905: "Vocabulary for 3GPP Specifications".</w:t>
      </w:r>
    </w:p>
    <w:p w:rsidR="00F5618B" w:rsidRPr="00D67AB2" w:rsidRDefault="00F5618B" w:rsidP="00F5618B">
      <w:pPr>
        <w:pStyle w:val="EX"/>
      </w:pPr>
      <w:r w:rsidRPr="00D67AB2">
        <w:t>[2]</w:t>
      </w:r>
      <w:r w:rsidRPr="00D67AB2">
        <w:tab/>
        <w:t>3GPP TS 23.501: "System Architecture for the 5G System; Stage 2".</w:t>
      </w:r>
    </w:p>
    <w:p w:rsidR="00F5618B" w:rsidRPr="00D67AB2" w:rsidRDefault="00F5618B" w:rsidP="00F5618B">
      <w:pPr>
        <w:pStyle w:val="EX"/>
      </w:pPr>
      <w:r w:rsidRPr="00D67AB2">
        <w:t>[3]</w:t>
      </w:r>
      <w:r w:rsidRPr="00D67AB2">
        <w:tab/>
        <w:t>3GPP TS 23.502: "Procedures for the 5G System; Stage 2".</w:t>
      </w:r>
    </w:p>
    <w:p w:rsidR="00F5618B" w:rsidRPr="00D67AB2" w:rsidRDefault="00F5618B" w:rsidP="00F5618B">
      <w:pPr>
        <w:pStyle w:val="EX"/>
      </w:pPr>
      <w:r w:rsidRPr="00D67AB2">
        <w:t>[4]</w:t>
      </w:r>
      <w:r w:rsidRPr="00D67AB2">
        <w:tab/>
        <w:t>3GPP TS 29.500: "5G System; Technical Realization of Service Based Architecture; Stage 3".</w:t>
      </w:r>
    </w:p>
    <w:p w:rsidR="00F5618B" w:rsidRPr="00D67AB2" w:rsidRDefault="00F5618B" w:rsidP="00F5618B">
      <w:pPr>
        <w:pStyle w:val="EX"/>
      </w:pPr>
      <w:r w:rsidRPr="00D67AB2">
        <w:t>[5]</w:t>
      </w:r>
      <w:r w:rsidRPr="00D67AB2">
        <w:tab/>
        <w:t>3GPP TS 29.501: "5G System; Principles and Guidelines for Services Definition; Stage 3".</w:t>
      </w:r>
    </w:p>
    <w:p w:rsidR="00F5618B" w:rsidRPr="00D67AB2" w:rsidRDefault="00F5618B" w:rsidP="00F5618B">
      <w:pPr>
        <w:pStyle w:val="EX"/>
      </w:pPr>
      <w:r w:rsidRPr="00D67AB2">
        <w:t>[6]</w:t>
      </w:r>
      <w:r w:rsidRPr="00D67AB2">
        <w:tab/>
        <w:t>3GPP TS 33.501: "Security Architecture and Procedures for 5G System".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[7]</w:t>
      </w:r>
      <w:r w:rsidRPr="00D67AB2">
        <w:rPr>
          <w:lang w:eastAsia="zh-CN"/>
        </w:rPr>
        <w:tab/>
        <w:t>3GPP TS 29.571: "5G System; Common Data Types for Service Based Interfaces Stage 3".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[8]</w:t>
      </w:r>
      <w:r w:rsidRPr="00D67AB2">
        <w:rPr>
          <w:lang w:eastAsia="zh-CN"/>
        </w:rPr>
        <w:tab/>
        <w:t>3GPP TS 23.003: "Numbering, addressing and identification".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t>[9]</w:t>
      </w:r>
      <w:r w:rsidRPr="00D67AB2">
        <w:tab/>
        <w:t>3GPP TS 29.50</w:t>
      </w:r>
      <w:r w:rsidRPr="00D67AB2">
        <w:rPr>
          <w:rFonts w:hint="eastAsia"/>
          <w:lang w:eastAsia="zh-CN"/>
        </w:rPr>
        <w:t>4</w:t>
      </w:r>
      <w:r w:rsidRPr="00D67AB2">
        <w:t>: "5G System; Unified Data Repository Services; Stage 3".</w:t>
      </w:r>
    </w:p>
    <w:p w:rsidR="00F5618B" w:rsidRPr="00D67AB2" w:rsidRDefault="00F5618B" w:rsidP="00F5618B">
      <w:pPr>
        <w:pStyle w:val="EX"/>
      </w:pPr>
      <w:r w:rsidRPr="00D67AB2">
        <w:t>[10]</w:t>
      </w:r>
      <w:r w:rsidRPr="00D67AB2">
        <w:tab/>
        <w:t>3GPP</w:t>
      </w:r>
      <w:r w:rsidRPr="00D67AB2">
        <w:rPr>
          <w:lang w:val="en-US"/>
        </w:rPr>
        <w:t> </w:t>
      </w:r>
      <w:r w:rsidRPr="00D67AB2">
        <w:t>TS</w:t>
      </w:r>
      <w:r w:rsidRPr="00D67AB2">
        <w:rPr>
          <w:lang w:val="en-US"/>
        </w:rPr>
        <w:t> </w:t>
      </w:r>
      <w:r w:rsidRPr="00D67AB2">
        <w:t>2</w:t>
      </w:r>
      <w:r w:rsidRPr="00D67AB2">
        <w:rPr>
          <w:rFonts w:hint="eastAsia"/>
          <w:lang w:eastAsia="zh-CN"/>
        </w:rPr>
        <w:t>9</w:t>
      </w:r>
      <w:r w:rsidRPr="00D67AB2">
        <w:t>.50</w:t>
      </w:r>
      <w:r w:rsidRPr="00D67AB2">
        <w:rPr>
          <w:rFonts w:hint="eastAsia"/>
          <w:lang w:eastAsia="zh-CN"/>
        </w:rPr>
        <w:t>5</w:t>
      </w:r>
      <w:r w:rsidRPr="00D67AB2">
        <w:t xml:space="preserve">: "5G System; Usage of the Unified Data Repository </w:t>
      </w:r>
      <w:r w:rsidRPr="00D67AB2">
        <w:rPr>
          <w:rFonts w:hint="eastAsia"/>
          <w:lang w:eastAsia="zh-CN"/>
        </w:rPr>
        <w:t>S</w:t>
      </w:r>
      <w:r w:rsidRPr="00D67AB2">
        <w:t>ervices for Subscription Data</w:t>
      </w:r>
      <w:r w:rsidRPr="00D67AB2">
        <w:rPr>
          <w:rFonts w:hint="eastAsia"/>
          <w:lang w:eastAsia="zh-CN"/>
        </w:rPr>
        <w:t xml:space="preserve">; </w:t>
      </w:r>
      <w:r w:rsidRPr="00D67AB2">
        <w:t>Stage 3".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[11]</w:t>
      </w:r>
      <w:r w:rsidRPr="00D67AB2">
        <w:rPr>
          <w:lang w:eastAsia="zh-CN"/>
        </w:rPr>
        <w:tab/>
      </w:r>
      <w:r w:rsidRPr="00D67AB2">
        <w:t>3GPP TS 32.251: "Charging management; Packet Switched (PS) domain charging".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[12]</w:t>
      </w:r>
      <w:r w:rsidRPr="00D67AB2">
        <w:rPr>
          <w:lang w:eastAsia="zh-CN"/>
        </w:rPr>
        <w:tab/>
      </w:r>
      <w:r w:rsidRPr="00D67AB2">
        <w:t>3GPP TS 32.298: "Charging management; Charging Data Record (CDR) parameter description".</w:t>
      </w:r>
    </w:p>
    <w:p w:rsidR="00F5618B" w:rsidRPr="00D67AB2" w:rsidRDefault="00F5618B" w:rsidP="00F5618B">
      <w:pPr>
        <w:pStyle w:val="EX"/>
        <w:rPr>
          <w:noProof/>
        </w:rPr>
      </w:pPr>
      <w:r w:rsidRPr="00D67AB2">
        <w:rPr>
          <w:noProof/>
        </w:rPr>
        <w:t>[13]</w:t>
      </w:r>
      <w:r w:rsidRPr="00D67AB2">
        <w:rPr>
          <w:noProof/>
        </w:rPr>
        <w:tab/>
        <w:t>IETF RFC 7540: "Hypertext Transfer Protocol Version 2 (HTTP/2)".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noProof/>
          <w:snapToGrid w:val="0"/>
        </w:rPr>
        <w:t>[14]</w:t>
      </w:r>
      <w:r w:rsidRPr="00D67AB2">
        <w:rPr>
          <w:noProof/>
          <w:snapToGrid w:val="0"/>
        </w:rPr>
        <w:tab/>
      </w:r>
      <w:r w:rsidRPr="00D67AB2">
        <w:rPr>
          <w:noProof/>
        </w:rPr>
        <w:t xml:space="preserve">OpenAPI Initiative, "OpenAPI 3.0.0 Specification", </w:t>
      </w:r>
      <w:hyperlink r:id="rId12" w:history="1">
        <w:r w:rsidRPr="00D67AB2">
          <w:rPr>
            <w:rStyle w:val="aa"/>
            <w:rFonts w:eastAsia="DengXian"/>
            <w:noProof/>
          </w:rPr>
          <w:t>https://github.com/OAI/OpenAPI-Specification/blob/master/versions/3.0.0.md</w:t>
        </w:r>
      </w:hyperlink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[15]</w:t>
      </w:r>
      <w:r w:rsidRPr="00D67AB2">
        <w:rPr>
          <w:lang w:eastAsia="zh-CN"/>
        </w:rPr>
        <w:tab/>
        <w:t>IETF RFC 8259: "The JavaScript Object Notation (JSON) Data Interchange Format".</w:t>
      </w:r>
    </w:p>
    <w:p w:rsidR="00F5618B" w:rsidRPr="00D67AB2" w:rsidRDefault="00F5618B" w:rsidP="00F5618B">
      <w:pPr>
        <w:pStyle w:val="EX"/>
      </w:pPr>
      <w:r w:rsidRPr="00D67AB2">
        <w:t>[16]</w:t>
      </w:r>
      <w:r w:rsidRPr="00D67AB2">
        <w:tab/>
        <w:t>IETF RFC 7807: "Problem Details for HTTP APIs".</w:t>
      </w:r>
    </w:p>
    <w:p w:rsidR="00F5618B" w:rsidRPr="00D67AB2" w:rsidRDefault="00F5618B" w:rsidP="00F5618B">
      <w:pPr>
        <w:pStyle w:val="EX"/>
      </w:pPr>
      <w:r w:rsidRPr="00D67AB2">
        <w:t>[17]</w:t>
      </w:r>
      <w:r w:rsidRPr="00D67AB2">
        <w:tab/>
        <w:t>IETF RFC 7396: "JSON Merge Patch".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[18]</w:t>
      </w:r>
      <w:r w:rsidRPr="00D67AB2">
        <w:rPr>
          <w:lang w:eastAsia="zh-CN"/>
        </w:rPr>
        <w:tab/>
      </w:r>
      <w:r w:rsidRPr="00D67AB2">
        <w:rPr>
          <w:lang w:val="en-US"/>
        </w:rPr>
        <w:t xml:space="preserve">IETF RFC 6749: "The </w:t>
      </w:r>
      <w:proofErr w:type="spellStart"/>
      <w:r w:rsidRPr="00D67AB2">
        <w:rPr>
          <w:lang w:val="en-US"/>
        </w:rPr>
        <w:t>OAuth</w:t>
      </w:r>
      <w:proofErr w:type="spellEnd"/>
      <w:r w:rsidRPr="00D67AB2">
        <w:rPr>
          <w:lang w:val="en-US"/>
        </w:rPr>
        <w:t xml:space="preserve"> 2.0 Authorization Framework".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[19]</w:t>
      </w:r>
      <w:r w:rsidRPr="00D67AB2">
        <w:rPr>
          <w:lang w:eastAsia="zh-CN"/>
        </w:rPr>
        <w:tab/>
        <w:t>3GPP TS 29.510: "Network Function Repository Services; Stage 3".</w:t>
      </w:r>
    </w:p>
    <w:p w:rsidR="00F5618B" w:rsidRPr="00D67AB2" w:rsidRDefault="00F5618B" w:rsidP="00F5618B">
      <w:pPr>
        <w:pStyle w:val="EX"/>
      </w:pPr>
      <w:r w:rsidRPr="00D67AB2">
        <w:t>[20]</w:t>
      </w:r>
      <w:r w:rsidRPr="00D67AB2">
        <w:tab/>
        <w:t>3GPP TS 23.122: "Non-Access-Stratum (NAS) functions related to Mobile Station in idle mode".</w:t>
      </w:r>
    </w:p>
    <w:p w:rsidR="00F5618B" w:rsidRPr="00D67AB2" w:rsidRDefault="00F5618B" w:rsidP="00F5618B">
      <w:pPr>
        <w:pStyle w:val="EX"/>
      </w:pPr>
      <w:r w:rsidRPr="00D67AB2">
        <w:rPr>
          <w:lang w:eastAsia="zh-CN"/>
        </w:rPr>
        <w:t>[21]</w:t>
      </w:r>
      <w:r w:rsidRPr="00D67AB2">
        <w:rPr>
          <w:lang w:eastAsia="zh-CN"/>
        </w:rPr>
        <w:tab/>
      </w:r>
      <w:r w:rsidRPr="00D67AB2">
        <w:t>3GPP TS 29.002: "Mobile Application Part (MAP) specification".</w:t>
      </w:r>
    </w:p>
    <w:p w:rsidR="00F5618B" w:rsidRPr="00D67AB2" w:rsidRDefault="00F5618B" w:rsidP="00F5618B">
      <w:pPr>
        <w:pStyle w:val="EX"/>
      </w:pPr>
      <w:r w:rsidRPr="00D67AB2">
        <w:t>[22]</w:t>
      </w:r>
      <w:r w:rsidRPr="00D67AB2">
        <w:tab/>
        <w:t>3GPP TS 29.338: "Diameter based protocols to support Short Message Service (SMS) capable Mobile Management Entities (MMEs)"</w:t>
      </w:r>
    </w:p>
    <w:p w:rsidR="00F5618B" w:rsidRPr="00D67AB2" w:rsidRDefault="00F5618B" w:rsidP="00F5618B">
      <w:pPr>
        <w:pStyle w:val="EX"/>
        <w:keepLines w:val="0"/>
      </w:pPr>
      <w:r w:rsidRPr="00D67AB2">
        <w:t>[23]</w:t>
      </w:r>
      <w:r w:rsidRPr="00D67AB2">
        <w:tab/>
        <w:t>ITU-T Recommendation E.164: "The international public telecommunication numbering plan".</w:t>
      </w:r>
    </w:p>
    <w:p w:rsidR="00F5618B" w:rsidRPr="00D67AB2" w:rsidRDefault="00F5618B" w:rsidP="00F5618B">
      <w:pPr>
        <w:pStyle w:val="EX"/>
      </w:pPr>
      <w:r w:rsidRPr="00D67AB2">
        <w:lastRenderedPageBreak/>
        <w:t>[24]</w:t>
      </w:r>
      <w:r w:rsidRPr="00D67AB2">
        <w:tab/>
        <w:t>3GPP TS 29.509: "Authentication Server Services</w:t>
      </w:r>
      <w:r w:rsidRPr="00D67AB2">
        <w:rPr>
          <w:lang w:eastAsia="zh-CN"/>
        </w:rPr>
        <w:t>; Stage 3</w:t>
      </w:r>
      <w:r w:rsidRPr="00D67AB2">
        <w:t>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rPr>
          <w:lang w:eastAsia="zh-CN"/>
        </w:rPr>
        <w:t>[25]</w:t>
      </w:r>
      <w:r w:rsidRPr="00D67AB2">
        <w:rPr>
          <w:lang w:eastAsia="zh-CN"/>
        </w:rPr>
        <w:tab/>
        <w:t>IETF RFC 7232: "Hypertext Transfer Protocol (HTTP/1.1): Conditional Requests".</w:t>
      </w:r>
    </w:p>
    <w:p w:rsidR="00F5618B" w:rsidRPr="00D67AB2" w:rsidRDefault="00F5618B" w:rsidP="00F5618B">
      <w:pPr>
        <w:pStyle w:val="EX"/>
      </w:pPr>
      <w:r w:rsidRPr="00D67AB2">
        <w:rPr>
          <w:lang w:eastAsia="zh-CN"/>
        </w:rPr>
        <w:t>[26]</w:t>
      </w:r>
      <w:r w:rsidRPr="00D67AB2">
        <w:rPr>
          <w:lang w:eastAsia="zh-CN"/>
        </w:rPr>
        <w:tab/>
        <w:t>IETF RFC 7234: "Hypertext Transfer Protocol (HTTP/1.1): Caching".</w:t>
      </w:r>
    </w:p>
    <w:p w:rsidR="00F5618B" w:rsidRPr="00D67AB2" w:rsidRDefault="00F5618B" w:rsidP="00F5618B">
      <w:pPr>
        <w:pStyle w:val="EX"/>
      </w:pPr>
      <w:r w:rsidRPr="00D67AB2">
        <w:t>[27]</w:t>
      </w:r>
      <w:r w:rsidRPr="00D67AB2">
        <w:tab/>
        <w:t>3GPP TS 24.501: "Non-Access-Stratum (NAS) protocol for 5G System (5GS); Stage 3".</w:t>
      </w:r>
    </w:p>
    <w:p w:rsidR="00F5618B" w:rsidRPr="00D67AB2" w:rsidRDefault="00F5618B" w:rsidP="00F5618B">
      <w:pPr>
        <w:pStyle w:val="EX"/>
      </w:pPr>
      <w:r w:rsidRPr="00D67AB2">
        <w:t>[28]</w:t>
      </w:r>
      <w:r w:rsidRPr="00D67AB2">
        <w:tab/>
        <w:t>ETSI TS 102 225: "Smart Cards; Secured packet structure for UICC based applications".</w:t>
      </w:r>
    </w:p>
    <w:p w:rsidR="00F5618B" w:rsidRPr="00D67AB2" w:rsidRDefault="00F5618B" w:rsidP="00F5618B">
      <w:pPr>
        <w:pStyle w:val="EX"/>
      </w:pPr>
      <w:r w:rsidRPr="00D67AB2">
        <w:t>[29]</w:t>
      </w:r>
      <w:r w:rsidRPr="00D67AB2">
        <w:tab/>
        <w:t>IETF RFC 7542: "The Network Access Identifier".</w:t>
      </w:r>
    </w:p>
    <w:p w:rsidR="00F5618B" w:rsidRPr="00D67AB2" w:rsidRDefault="00F5618B" w:rsidP="00F5618B">
      <w:pPr>
        <w:pStyle w:val="EX"/>
        <w:rPr>
          <w:lang w:eastAsia="zh-CN"/>
        </w:rPr>
      </w:pPr>
      <w:r w:rsidRPr="00D67AB2">
        <w:t>[30]</w:t>
      </w:r>
      <w:r w:rsidRPr="00D67AB2">
        <w:tab/>
        <w:t>3GPP TR 21.900: "Technical Specification Group working methods".</w:t>
      </w:r>
    </w:p>
    <w:p w:rsidR="00F5618B" w:rsidRDefault="00F5618B" w:rsidP="00F5618B">
      <w:pPr>
        <w:pStyle w:val="EX"/>
        <w:rPr>
          <w:ins w:id="7" w:author="Song Yue11" w:date="2019-10-29T17:23:00Z"/>
          <w:lang w:eastAsia="zh-CN"/>
        </w:rPr>
      </w:pPr>
      <w:r w:rsidRPr="00D67AB2">
        <w:t>[31]</w:t>
      </w:r>
      <w:r w:rsidRPr="00D67AB2">
        <w:tab/>
        <w:t>IETF RFC </w:t>
      </w:r>
      <w:r w:rsidRPr="00D67AB2">
        <w:rPr>
          <w:rFonts w:hint="eastAsia"/>
          <w:lang w:eastAsia="zh-CN"/>
        </w:rPr>
        <w:t>3986</w:t>
      </w:r>
      <w:r w:rsidRPr="00D67AB2">
        <w:t>: "Uniform Resource Identifier (URI): Generic Syntax".</w:t>
      </w:r>
    </w:p>
    <w:p w:rsidR="00ED1A5B" w:rsidRPr="00ED1A5B" w:rsidRDefault="000171A1" w:rsidP="00F5618B">
      <w:pPr>
        <w:pStyle w:val="EX"/>
        <w:rPr>
          <w:lang w:val="fr-FR" w:eastAsia="zh-CN"/>
          <w:rPrChange w:id="8" w:author="Song Yue11" w:date="2019-10-29T17:23:00Z">
            <w:rPr>
              <w:lang w:eastAsia="zh-CN"/>
            </w:rPr>
          </w:rPrChange>
        </w:rPr>
      </w:pPr>
      <w:ins w:id="9" w:author="Song Yue11" w:date="2019-10-29T17:23:00Z">
        <w:r>
          <w:rPr>
            <w:rFonts w:hint="eastAsia"/>
            <w:lang w:eastAsia="zh-CN"/>
          </w:rPr>
          <w:t>[31A</w:t>
        </w:r>
        <w:r w:rsidR="00ED1A5B">
          <w:rPr>
            <w:rFonts w:hint="eastAsia"/>
            <w:lang w:eastAsia="zh-CN"/>
          </w:rPr>
          <w:t>]</w:t>
        </w:r>
        <w:r w:rsidR="00ED1A5B">
          <w:rPr>
            <w:rFonts w:hint="eastAsia"/>
            <w:lang w:eastAsia="zh-CN"/>
          </w:rPr>
          <w:tab/>
        </w:r>
        <w:r w:rsidR="00ED1A5B">
          <w:t>3GPP TS </w:t>
        </w:r>
        <w:r w:rsidR="00ED1A5B" w:rsidRPr="00D67AB2">
          <w:t>3</w:t>
        </w:r>
        <w:r w:rsidR="00ED1A5B">
          <w:rPr>
            <w:rFonts w:hint="eastAsia"/>
            <w:lang w:eastAsia="zh-CN"/>
          </w:rPr>
          <w:t>2</w:t>
        </w:r>
        <w:r w:rsidR="00ED1A5B">
          <w:t>.2</w:t>
        </w:r>
        <w:r w:rsidR="00ED1A5B">
          <w:rPr>
            <w:rFonts w:hint="eastAsia"/>
            <w:lang w:eastAsia="zh-CN"/>
          </w:rPr>
          <w:t>55</w:t>
        </w:r>
        <w:r w:rsidR="00ED1A5B" w:rsidRPr="00D67AB2">
          <w:t>:</w:t>
        </w:r>
        <w:r w:rsidR="00ED1A5B">
          <w:rPr>
            <w:rFonts w:hint="eastAsia"/>
            <w:lang w:eastAsia="zh-CN"/>
          </w:rPr>
          <w:t xml:space="preserve"> </w:t>
        </w:r>
        <w:proofErr w:type="gramStart"/>
        <w:r w:rsidR="00ED1A5B">
          <w:rPr>
            <w:rFonts w:hint="eastAsia"/>
            <w:lang w:eastAsia="zh-CN"/>
          </w:rPr>
          <w:t>"</w:t>
        </w:r>
        <w:r w:rsidR="00ED1A5B" w:rsidRPr="0055421A">
          <w:t xml:space="preserve"> </w:t>
        </w:r>
        <w:r w:rsidR="00ED1A5B" w:rsidRPr="0055421A">
          <w:rPr>
            <w:lang w:eastAsia="zh-CN"/>
          </w:rPr>
          <w:t>Charging</w:t>
        </w:r>
        <w:proofErr w:type="gramEnd"/>
        <w:r w:rsidR="00ED1A5B" w:rsidRPr="0055421A">
          <w:rPr>
            <w:lang w:eastAsia="zh-CN"/>
          </w:rPr>
          <w:t xml:space="preserve"> management;</w:t>
        </w:r>
        <w:r w:rsidR="00ED1A5B">
          <w:rPr>
            <w:rFonts w:hint="eastAsia"/>
            <w:lang w:eastAsia="zh-CN"/>
          </w:rPr>
          <w:t xml:space="preserve"> </w:t>
        </w:r>
        <w:r w:rsidR="00ED1A5B" w:rsidRPr="00424394">
          <w:t xml:space="preserve">5G </w:t>
        </w:r>
        <w:r w:rsidR="00ED1A5B">
          <w:t>d</w:t>
        </w:r>
        <w:r w:rsidR="00ED1A5B" w:rsidRPr="00424394">
          <w:t>a</w:t>
        </w:r>
        <w:r w:rsidR="00ED1A5B">
          <w:t>ta connectivity domain charging</w:t>
        </w:r>
        <w:r w:rsidR="00ED1A5B">
          <w:rPr>
            <w:rFonts w:hint="eastAsia"/>
            <w:lang w:eastAsia="zh-CN"/>
          </w:rPr>
          <w:t>".</w:t>
        </w:r>
      </w:ins>
    </w:p>
    <w:p w:rsidR="00F5618B" w:rsidRPr="00D67AB2" w:rsidRDefault="00F5618B" w:rsidP="00F5618B">
      <w:pPr>
        <w:pStyle w:val="EX"/>
      </w:pPr>
      <w:r w:rsidRPr="00D67AB2">
        <w:rPr>
          <w:lang w:eastAsia="zh-CN"/>
        </w:rPr>
        <w:t>[32]</w:t>
      </w:r>
      <w:r w:rsidRPr="00D67AB2">
        <w:rPr>
          <w:lang w:eastAsia="zh-CN"/>
        </w:rPr>
        <w:tab/>
        <w:t>3GPP TS 23.632: "User Data Interworking, Coexistence and Migration"</w:t>
      </w:r>
    </w:p>
    <w:p w:rsidR="00F5618B" w:rsidRPr="00D67AB2" w:rsidRDefault="00F5618B" w:rsidP="00F5618B">
      <w:pPr>
        <w:keepLines/>
        <w:ind w:left="1702" w:hanging="1418"/>
        <w:rPr>
          <w:rFonts w:eastAsia="DengXian"/>
        </w:rPr>
      </w:pPr>
      <w:r w:rsidRPr="00D67AB2">
        <w:t>[33]</w:t>
      </w:r>
      <w:r w:rsidRPr="00D67AB2">
        <w:tab/>
        <w:t>3GPP TS 29.519: "Policy Data, Application Data and Structured Data for Exposure; Stage 3".</w:t>
      </w:r>
    </w:p>
    <w:p w:rsidR="00ED1A5B" w:rsidRDefault="00F5618B" w:rsidP="00ED1A5B">
      <w:pPr>
        <w:pStyle w:val="EX"/>
        <w:rPr>
          <w:lang w:val="en-US" w:eastAsia="zh-CN"/>
        </w:rPr>
      </w:pPr>
      <w:r w:rsidRPr="00D67AB2">
        <w:t>[34]</w:t>
      </w:r>
      <w:r w:rsidRPr="00D67AB2">
        <w:tab/>
      </w:r>
      <w:r w:rsidRPr="00D67AB2">
        <w:rPr>
          <w:lang w:val="en-US"/>
        </w:rPr>
        <w:t>3GPP TS 29.572: "</w:t>
      </w:r>
      <w:r w:rsidRPr="00D67AB2">
        <w:t>5G System; Location Management Services; Stage 3</w:t>
      </w:r>
      <w:r w:rsidRPr="00D67AB2">
        <w:rPr>
          <w:lang w:val="en-US"/>
        </w:rPr>
        <w:t>".</w:t>
      </w:r>
    </w:p>
    <w:p w:rsidR="00FD5066" w:rsidRPr="00ED1A5B" w:rsidRDefault="00F5618B" w:rsidP="00ED1A5B">
      <w:pPr>
        <w:pStyle w:val="EX"/>
        <w:rPr>
          <w:b/>
          <w:noProof/>
          <w:color w:val="0000FF"/>
          <w:sz w:val="32"/>
          <w:lang w:eastAsia="zh-CN"/>
        </w:rPr>
      </w:pPr>
      <w:r w:rsidRPr="00D67AB2">
        <w:rPr>
          <w:lang w:val="fr-FR" w:eastAsia="zh-CN"/>
        </w:rPr>
        <w:t>[35]</w:t>
      </w:r>
      <w:r w:rsidRPr="00D67AB2">
        <w:rPr>
          <w:lang w:val="fr-FR" w:eastAsia="zh-CN"/>
        </w:rPr>
        <w:tab/>
      </w:r>
      <w:r w:rsidRPr="00D67AB2">
        <w:t>3GPP TS 23.288: "Architecture enhancements for 5G System (5GS) to support network data analytics services".</w:t>
      </w: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BF1F6C" w:rsidRPr="00D67AB2" w:rsidRDefault="00BF1F6C" w:rsidP="00BF1F6C">
      <w:pPr>
        <w:pStyle w:val="5"/>
      </w:pPr>
      <w:bookmarkStart w:id="10" w:name="_Toc11338586"/>
      <w:r w:rsidRPr="00D67AB2">
        <w:lastRenderedPageBreak/>
        <w:t>6.1.6.2.8</w:t>
      </w:r>
      <w:r w:rsidRPr="00D67AB2">
        <w:tab/>
        <w:t xml:space="preserve">Type: </w:t>
      </w:r>
      <w:proofErr w:type="spellStart"/>
      <w:r w:rsidRPr="00D67AB2">
        <w:t>SessionManagementSubscriptionData</w:t>
      </w:r>
      <w:bookmarkEnd w:id="10"/>
      <w:proofErr w:type="spellEnd"/>
      <w:r w:rsidRPr="00D67AB2">
        <w:t xml:space="preserve"> </w:t>
      </w:r>
    </w:p>
    <w:p w:rsidR="00BF1F6C" w:rsidRPr="00D67AB2" w:rsidRDefault="00BF1F6C" w:rsidP="00BF1F6C">
      <w:pPr>
        <w:pStyle w:val="TH"/>
        <w:outlineLvl w:val="0"/>
      </w:pPr>
      <w:r w:rsidRPr="00D67AB2">
        <w:rPr>
          <w:noProof/>
        </w:rPr>
        <w:t>Table </w:t>
      </w:r>
      <w:r w:rsidRPr="00D67AB2">
        <w:t xml:space="preserve">6.1.6.2.8-1: </w:t>
      </w:r>
      <w:proofErr w:type="spellStart"/>
      <w:r w:rsidRPr="00D67AB2">
        <w:t>SessionManagementSubscriptionData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842"/>
        <w:gridCol w:w="567"/>
        <w:gridCol w:w="1134"/>
        <w:gridCol w:w="3934"/>
      </w:tblGrid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F6C" w:rsidRPr="00D67AB2" w:rsidRDefault="00BF1F6C" w:rsidP="00614D73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F6C" w:rsidRPr="00D67AB2" w:rsidRDefault="00BF1F6C" w:rsidP="00614D73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F6C" w:rsidRPr="00D67AB2" w:rsidRDefault="00BF1F6C" w:rsidP="00614D73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1F6C" w:rsidRPr="00D67AB2" w:rsidRDefault="00BF1F6C" w:rsidP="00614D73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1F6C" w:rsidRPr="00D67AB2" w:rsidRDefault="00BF1F6C" w:rsidP="00614D73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map(</w:t>
            </w:r>
            <w:proofErr w:type="spellStart"/>
            <w:r w:rsidRPr="00D67AB2">
              <w:t>DnnConfiguration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Additional DNN configurations for the network slice</w:t>
            </w:r>
            <w:proofErr w:type="gramStart"/>
            <w:r w:rsidRPr="00D67AB2">
              <w:rPr>
                <w:rFonts w:cs="Arial"/>
                <w:szCs w:val="18"/>
              </w:rPr>
              <w:t>;</w:t>
            </w:r>
            <w:proofErr w:type="gramEnd"/>
            <w:r w:rsidRPr="00D67AB2">
              <w:rPr>
                <w:rFonts w:cs="Arial"/>
                <w:szCs w:val="18"/>
              </w:rPr>
              <w:br/>
              <w:t xml:space="preserve">A map (list of key-value pairs where </w:t>
            </w:r>
            <w:proofErr w:type="spellStart"/>
            <w:r w:rsidRPr="00D67AB2">
              <w:rPr>
                <w:rFonts w:cs="Arial"/>
                <w:szCs w:val="18"/>
              </w:rPr>
              <w:t>dnn</w:t>
            </w:r>
            <w:proofErr w:type="spellEnd"/>
            <w:r w:rsidRPr="00D67AB2">
              <w:rPr>
                <w:rFonts w:cs="Arial"/>
                <w:szCs w:val="18"/>
              </w:rPr>
              <w:t xml:space="preserve"> serves as key; see clause 6.1.6.1) of </w:t>
            </w:r>
            <w:proofErr w:type="spellStart"/>
            <w:r w:rsidRPr="00D67AB2">
              <w:rPr>
                <w:rFonts w:cs="Arial"/>
                <w:szCs w:val="18"/>
              </w:rPr>
              <w:t>DnnConfigurations</w:t>
            </w:r>
            <w:proofErr w:type="spellEnd"/>
            <w:r w:rsidRPr="00D67AB2">
              <w:rPr>
                <w:rFonts w:cs="Arial"/>
                <w:szCs w:val="18"/>
              </w:rPr>
              <w:t>.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array(</w:t>
            </w:r>
            <w:proofErr w:type="spellStart"/>
            <w:r w:rsidRPr="00D67AB2">
              <w:t>GroupId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vnGroupInfo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map(</w:t>
            </w:r>
            <w:proofErr w:type="spellStart"/>
            <w:r w:rsidRPr="00D67AB2">
              <w:t>VnGroupData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map of 5G VN group data (</w:t>
            </w:r>
            <w:proofErr w:type="spellStart"/>
            <w:r w:rsidRPr="00D67AB2">
              <w:rPr>
                <w:rFonts w:cs="Arial"/>
                <w:szCs w:val="18"/>
              </w:rPr>
              <w:t>GroupId</w:t>
            </w:r>
            <w:proofErr w:type="spellEnd"/>
            <w:r w:rsidRPr="00D67AB2">
              <w:rPr>
                <w:rFonts w:cs="Arial"/>
                <w:szCs w:val="18"/>
              </w:rPr>
              <w:t xml:space="preserve"> serves as key).</w:t>
            </w:r>
          </w:p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D67AB2">
              <w:rPr>
                <w:rFonts w:cs="Arial"/>
                <w:szCs w:val="18"/>
              </w:rPr>
              <w:t>Nudm</w:t>
            </w:r>
            <w:proofErr w:type="spellEnd"/>
            <w:r w:rsidRPr="00D67AB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D67AB2">
              <w:rPr>
                <w:rFonts w:cs="Arial"/>
                <w:szCs w:val="18"/>
              </w:rPr>
              <w:t>Nudr</w:t>
            </w:r>
            <w:proofErr w:type="spellEnd"/>
            <w:r w:rsidRPr="00D67AB2">
              <w:rPr>
                <w:rFonts w:cs="Arial"/>
                <w:szCs w:val="18"/>
              </w:rPr>
              <w:t xml:space="preserve"> interface.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sharedVnGroupDataIds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map(</w:t>
            </w:r>
            <w:proofErr w:type="spellStart"/>
            <w:r w:rsidRPr="00D67AB2">
              <w:t>SharedDataId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map of identifiers of shared 5G VN group data (</w:t>
            </w:r>
            <w:proofErr w:type="spellStart"/>
            <w:r w:rsidRPr="00D67AB2">
              <w:rPr>
                <w:rFonts w:cs="Arial"/>
                <w:szCs w:val="18"/>
              </w:rPr>
              <w:t>GroupId</w:t>
            </w:r>
            <w:proofErr w:type="spellEnd"/>
            <w:r w:rsidRPr="00D67AB2">
              <w:rPr>
                <w:rFonts w:cs="Arial"/>
                <w:szCs w:val="18"/>
              </w:rPr>
              <w:t xml:space="preserve"> serves as key), only present if </w:t>
            </w:r>
            <w:proofErr w:type="spellStart"/>
            <w:r w:rsidRPr="00D67AB2">
              <w:rPr>
                <w:rFonts w:cs="Arial"/>
                <w:szCs w:val="18"/>
              </w:rPr>
              <w:t>vnGroupInfo</w:t>
            </w:r>
            <w:proofErr w:type="spellEnd"/>
            <w:r w:rsidRPr="00D67AB2">
              <w:rPr>
                <w:rFonts w:cs="Arial"/>
                <w:szCs w:val="18"/>
              </w:rPr>
              <w:t xml:space="preserve"> not present.</w:t>
            </w:r>
          </w:p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D67AB2">
              <w:rPr>
                <w:rFonts w:cs="Arial"/>
                <w:szCs w:val="18"/>
              </w:rPr>
              <w:t>Nudm</w:t>
            </w:r>
            <w:proofErr w:type="spellEnd"/>
            <w:r w:rsidRPr="00D67AB2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D67AB2">
              <w:rPr>
                <w:rFonts w:cs="Arial"/>
                <w:szCs w:val="18"/>
              </w:rPr>
              <w:t>Nudr</w:t>
            </w:r>
            <w:proofErr w:type="spellEnd"/>
            <w:r w:rsidRPr="00D67AB2">
              <w:rPr>
                <w:rFonts w:cs="Arial"/>
                <w:szCs w:val="18"/>
              </w:rPr>
              <w:t xml:space="preserve"> interface.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Trace requirements about the UE, </w:t>
            </w:r>
            <w:r w:rsidRPr="00D67AB2">
              <w:rPr>
                <w:noProof/>
              </w:rPr>
              <w:t>only sent to SMF in the HPLMN or one of its equivalent PLMN(s)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Identifier of shared data for DNN configuration. 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Identifier of shared data for trace requirements</w:t>
            </w:r>
          </w:p>
        </w:tc>
      </w:tr>
      <w:tr w:rsidR="00BF1F6C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odbPacketServices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proofErr w:type="spellStart"/>
            <w:r w:rsidRPr="00D67AB2">
              <w:t>OdbPacketServices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F6C" w:rsidRPr="00D67AB2" w:rsidRDefault="00BF1F6C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Operator Determined Barring for Packet Oriented Services</w:t>
            </w:r>
          </w:p>
        </w:tc>
      </w:tr>
      <w:tr w:rsidR="005F2D7A" w:rsidRPr="00D67AB2" w:rsidTr="00614D73">
        <w:trPr>
          <w:jc w:val="center"/>
          <w:ins w:id="11" w:author="Song Yue11" w:date="2019-10-29T17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ins w:id="12" w:author="Song Yue11" w:date="2019-10-29T17:29:00Z"/>
              </w:rPr>
            </w:pPr>
            <w:ins w:id="13" w:author="Song Yue11" w:date="2019-10-29T17:29:00Z">
              <w:r w:rsidRPr="00D67AB2">
                <w:t>3gppChargingCharacteristics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ins w:id="14" w:author="Song Yue11" w:date="2019-10-29T17:29:00Z"/>
              </w:rPr>
            </w:pPr>
            <w:ins w:id="15" w:author="Song Yue11" w:date="2019-10-29T17:29:00Z">
              <w:r w:rsidRPr="00D67AB2">
                <w:t>3GppChargingCharacteristics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  <w:rPr>
                <w:ins w:id="16" w:author="Song Yue11" w:date="2019-10-29T17:29:00Z"/>
              </w:rPr>
            </w:pPr>
            <w:ins w:id="17" w:author="Song Yue11" w:date="2019-10-29T17:29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ins w:id="18" w:author="Song Yue11" w:date="2019-10-29T17:29:00Z"/>
              </w:rPr>
            </w:pPr>
            <w:ins w:id="19" w:author="Song Yue11" w:date="2019-10-29T17:29:00Z">
              <w:r w:rsidRPr="00D67AB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7F5967">
            <w:pPr>
              <w:pStyle w:val="TAL"/>
              <w:rPr>
                <w:ins w:id="20" w:author="Song Yue11" w:date="2019-10-29T17:29:00Z"/>
                <w:rFonts w:cs="Arial"/>
                <w:szCs w:val="18"/>
                <w:lang w:eastAsia="zh-CN"/>
              </w:rPr>
            </w:pPr>
            <w:ins w:id="21" w:author="Song Yue11" w:date="2019-10-29T17:29:00Z">
              <w:r w:rsidRPr="00D67AB2">
                <w:rPr>
                  <w:rFonts w:cs="Arial"/>
                  <w:szCs w:val="18"/>
                </w:rPr>
                <w:t xml:space="preserve">Subscribed charging characteristics data associated to the </w:t>
              </w:r>
            </w:ins>
            <w:ins w:id="22" w:author="Song Yue11" w:date="2019-10-29T17:33:00Z">
              <w:r w:rsidR="007F5967">
                <w:rPr>
                  <w:rFonts w:cs="Arial" w:hint="eastAsia"/>
                  <w:szCs w:val="18"/>
                  <w:lang w:eastAsia="zh-CN"/>
                </w:rPr>
                <w:t>subscription.</w:t>
              </w:r>
            </w:ins>
            <w:ins w:id="23" w:author="Song Yue11" w:date="2019-10-29T17:34:00Z">
              <w:r w:rsidR="007F5967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</w:tc>
      </w:tr>
      <w:tr w:rsidR="005F2D7A" w:rsidRPr="00D67AB2" w:rsidTr="00614D7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N"/>
            </w:pPr>
            <w:r w:rsidRPr="00D67AB2">
              <w:t>NOTE:</w:t>
            </w:r>
            <w:r w:rsidRPr="00D67AB2">
              <w:tab/>
              <w:t xml:space="preserve">A single UE-individual </w:t>
            </w:r>
            <w:proofErr w:type="spellStart"/>
            <w:r w:rsidRPr="00D67AB2">
              <w:t>dnnConfiguration</w:t>
            </w:r>
            <w:proofErr w:type="spellEnd"/>
            <w:r w:rsidRPr="00D67AB2">
              <w:t xml:space="preserve"> (within </w:t>
            </w:r>
            <w:proofErr w:type="spellStart"/>
            <w:r w:rsidRPr="00D67AB2">
              <w:t>dnnConfigurations</w:t>
            </w:r>
            <w:proofErr w:type="spellEnd"/>
            <w:r w:rsidRPr="00D67AB2">
              <w:t xml:space="preserve">) may clash with a shared </w:t>
            </w:r>
            <w:proofErr w:type="spellStart"/>
            <w:r w:rsidRPr="00D67AB2">
              <w:t>dnnConfiguration</w:t>
            </w:r>
            <w:proofErr w:type="spellEnd"/>
            <w:r w:rsidRPr="00D67AB2">
              <w:t xml:space="preserve"> (i.e. both have the same </w:t>
            </w:r>
            <w:proofErr w:type="spellStart"/>
            <w:r w:rsidRPr="00D67AB2">
              <w:t>dnn</w:t>
            </w:r>
            <w:proofErr w:type="spellEnd"/>
            <w:r w:rsidRPr="00D67AB2">
              <w:t xml:space="preserve"> value as key). In this case the UE-individual </w:t>
            </w:r>
            <w:proofErr w:type="spellStart"/>
            <w:r w:rsidRPr="00D67AB2">
              <w:t>dnnConfiguration</w:t>
            </w:r>
            <w:proofErr w:type="spellEnd"/>
            <w:r w:rsidRPr="00D67AB2">
              <w:t xml:space="preserve"> takes precedence.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F1F6C" w:rsidRDefault="00BF1F6C" w:rsidP="006436AE">
      <w:pPr>
        <w:jc w:val="center"/>
        <w:rPr>
          <w:b/>
          <w:noProof/>
          <w:color w:val="0000FF"/>
          <w:sz w:val="32"/>
          <w:lang w:eastAsia="zh-CN"/>
        </w:rPr>
      </w:pPr>
    </w:p>
    <w:p w:rsidR="00BF1F6C" w:rsidRDefault="00BF1F6C" w:rsidP="00BF1F6C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5F2D7A" w:rsidRPr="00D67AB2" w:rsidRDefault="005F2D7A" w:rsidP="005F2D7A">
      <w:pPr>
        <w:pStyle w:val="5"/>
      </w:pPr>
      <w:bookmarkStart w:id="24" w:name="_Toc11338587"/>
      <w:r w:rsidRPr="00D67AB2">
        <w:lastRenderedPageBreak/>
        <w:t>6.1.6.2.9</w:t>
      </w:r>
      <w:r w:rsidRPr="00D67AB2">
        <w:tab/>
        <w:t xml:space="preserve">Type: </w:t>
      </w:r>
      <w:proofErr w:type="spellStart"/>
      <w:r w:rsidRPr="00D67AB2">
        <w:t>DnnConfiguration</w:t>
      </w:r>
      <w:bookmarkEnd w:id="24"/>
      <w:proofErr w:type="spellEnd"/>
      <w:r w:rsidRPr="00D67AB2">
        <w:t xml:space="preserve"> </w:t>
      </w:r>
    </w:p>
    <w:p w:rsidR="005F2D7A" w:rsidRPr="00D67AB2" w:rsidRDefault="005F2D7A" w:rsidP="005F2D7A">
      <w:pPr>
        <w:pStyle w:val="TH"/>
        <w:outlineLvl w:val="0"/>
      </w:pPr>
      <w:r w:rsidRPr="00D67AB2">
        <w:rPr>
          <w:noProof/>
        </w:rPr>
        <w:t>Table </w:t>
      </w:r>
      <w:r w:rsidRPr="00D67AB2">
        <w:t xml:space="preserve">6.1.6.2.9-1: </w:t>
      </w:r>
      <w:proofErr w:type="spellStart"/>
      <w:r w:rsidRPr="00D67AB2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842"/>
        <w:gridCol w:w="567"/>
        <w:gridCol w:w="1134"/>
        <w:gridCol w:w="3934"/>
      </w:tblGrid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2D7A" w:rsidRPr="00D67AB2" w:rsidRDefault="005F2D7A" w:rsidP="00614D73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2D7A" w:rsidRPr="00D67AB2" w:rsidRDefault="005F2D7A" w:rsidP="00614D73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2D7A" w:rsidRPr="00D67AB2" w:rsidRDefault="005F2D7A" w:rsidP="00614D73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F2D7A" w:rsidRPr="00D67AB2" w:rsidRDefault="005F2D7A" w:rsidP="00614D73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2D7A" w:rsidRPr="00D67AB2" w:rsidRDefault="005F2D7A" w:rsidP="00614D73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interworking with EPS is subscribed: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D67AB2">
              <w:rPr>
                <w:rFonts w:cs="Arial"/>
                <w:szCs w:val="18"/>
              </w:rPr>
              <w:t>true</w:t>
            </w:r>
            <w:proofErr w:type="gramEnd"/>
            <w:r w:rsidRPr="00D67AB2">
              <w:rPr>
                <w:rFonts w:cs="Arial"/>
                <w:szCs w:val="18"/>
              </w:rPr>
              <w:t>: Subscribed;</w:t>
            </w:r>
            <w:r w:rsidRPr="00D67AB2">
              <w:rPr>
                <w:rFonts w:cs="Arial"/>
                <w:szCs w:val="18"/>
              </w:rPr>
              <w:br/>
              <w:t>false: Not subscribed;</w:t>
            </w:r>
            <w:r w:rsidRPr="00D67AB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5G </w:t>
            </w:r>
            <w:proofErr w:type="spellStart"/>
            <w:r w:rsidRPr="00D67AB2">
              <w:rPr>
                <w:rFonts w:cs="Arial"/>
                <w:szCs w:val="18"/>
              </w:rPr>
              <w:t>QoS</w:t>
            </w:r>
            <w:proofErr w:type="spellEnd"/>
            <w:r w:rsidRPr="00D67AB2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D67AB2">
              <w:rPr>
                <w:rFonts w:cs="Arial"/>
                <w:szCs w:val="18"/>
              </w:rPr>
              <w:t>QoS</w:t>
            </w:r>
            <w:proofErr w:type="spellEnd"/>
            <w:r w:rsidRPr="00D67AB2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Subscribed charging characteristics data associated to the session for a data network</w:t>
            </w:r>
            <w:ins w:id="25" w:author="Song Yue11" w:date="2019-10-29T17:32:00Z">
              <w:r>
                <w:rPr>
                  <w:rFonts w:cs="Arial" w:hint="eastAsia"/>
                  <w:szCs w:val="18"/>
                  <w:lang w:eastAsia="zh-CN"/>
                </w:rPr>
                <w:t>. (NOTE)</w:t>
              </w:r>
            </w:ins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array(</w:t>
            </w:r>
            <w:proofErr w:type="spellStart"/>
            <w:r w:rsidRPr="00D67AB2">
              <w:t>IpAddress</w:t>
            </w:r>
            <w:proofErr w:type="spellEnd"/>
            <w:r w:rsidRPr="00D67AB2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static IP address(</w:t>
            </w:r>
            <w:proofErr w:type="spellStart"/>
            <w:r w:rsidRPr="00D67AB2">
              <w:rPr>
                <w:rFonts w:cs="Arial"/>
                <w:szCs w:val="18"/>
              </w:rPr>
              <w:t>es</w:t>
            </w:r>
            <w:proofErr w:type="spellEnd"/>
            <w:r w:rsidRPr="00D67AB2">
              <w:rPr>
                <w:rFonts w:cs="Arial"/>
                <w:szCs w:val="18"/>
              </w:rPr>
              <w:t>) of the IPv4 and/or IPv6 type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</w:t>
            </w:r>
            <w:r w:rsidRPr="00D67AB2">
              <w:rPr>
                <w:rFonts w:cs="Arial" w:hint="eastAsia"/>
                <w:szCs w:val="18"/>
              </w:rPr>
              <w:t xml:space="preserve"> this IE shall indicate how to handle</w:t>
            </w:r>
            <w:r w:rsidRPr="00D67AB2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D67AB2">
              <w:rPr>
                <w:rFonts w:cs="Arial"/>
                <w:szCs w:val="18"/>
              </w:rPr>
              <w:t>IoT</w:t>
            </w:r>
            <w:proofErr w:type="spellEnd"/>
            <w:r w:rsidRPr="00D67AB2">
              <w:rPr>
                <w:rFonts w:cs="Arial"/>
                <w:szCs w:val="18"/>
              </w:rPr>
              <w:t>.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invokeNefSelection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to invoke the NEF selection</w:t>
            </w:r>
            <w:r w:rsidRPr="00D67AB2">
              <w:rPr>
                <w:rFonts w:cs="Arial" w:hint="eastAsia"/>
                <w:szCs w:val="18"/>
              </w:rPr>
              <w:t>;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false or absent: not to invoke the NEF selection;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</w:t>
            </w:r>
            <w:r w:rsidRPr="00D67AB2">
              <w:rPr>
                <w:rFonts w:cs="Arial" w:hint="eastAsia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>not to invoke the NEF selection.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the identity of the NEF which is to be selected for this DNN. It is required if "Invoke NEF Selection" indicator is set.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</w:t>
            </w:r>
            <w:r w:rsidRPr="00D67AB2">
              <w:rPr>
                <w:rFonts w:cs="Arial" w:hint="eastAsia"/>
                <w:szCs w:val="18"/>
              </w:rPr>
              <w:t xml:space="preserve">his attribute </w:t>
            </w:r>
            <w:r w:rsidRPr="00D67AB2">
              <w:rPr>
                <w:rFonts w:cs="Arial"/>
                <w:szCs w:val="18"/>
              </w:rPr>
              <w:t>may be</w:t>
            </w:r>
            <w:r w:rsidRPr="00D67AB2">
              <w:rPr>
                <w:rFonts w:cs="Arial" w:hint="eastAsia"/>
                <w:szCs w:val="18"/>
              </w:rPr>
              <w:t xml:space="preserve"> present</w:t>
            </w:r>
            <w:r w:rsidRPr="00D67AB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5F2D7A" w:rsidRPr="00D67AB2" w:rsidTr="00614D7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</w:pPr>
            <w:r w:rsidRPr="00D67AB2">
              <w:rPr>
                <w:rFonts w:hint="eastAsia"/>
              </w:rPr>
              <w:t>0</w:t>
            </w:r>
            <w:r w:rsidRPr="00D67AB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redundant PDU Sessions are allowed:</w:t>
            </w:r>
          </w:p>
          <w:p w:rsidR="005F2D7A" w:rsidRPr="00D67AB2" w:rsidRDefault="005F2D7A" w:rsidP="00614D73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D67AB2">
              <w:rPr>
                <w:rFonts w:cs="Arial"/>
                <w:szCs w:val="18"/>
              </w:rPr>
              <w:t>true</w:t>
            </w:r>
            <w:proofErr w:type="gramEnd"/>
            <w:r w:rsidRPr="00D67AB2">
              <w:rPr>
                <w:rFonts w:cs="Arial"/>
                <w:szCs w:val="18"/>
              </w:rPr>
              <w:t>: Allowed;</w:t>
            </w:r>
            <w:r w:rsidRPr="00D67AB2">
              <w:rPr>
                <w:rFonts w:cs="Arial"/>
                <w:szCs w:val="18"/>
              </w:rPr>
              <w:br/>
              <w:t>false: Not allowed;</w:t>
            </w:r>
            <w:r w:rsidRPr="00D67AB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5F2D7A" w:rsidRPr="00D67AB2" w:rsidTr="00614D73">
        <w:trPr>
          <w:jc w:val="center"/>
          <w:ins w:id="26" w:author="Song Yue11" w:date="2019-10-29T17:3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F2D7A">
            <w:pPr>
              <w:pStyle w:val="TAN"/>
              <w:rPr>
                <w:ins w:id="27" w:author="Song Yue11" w:date="2019-10-29T17:31:00Z"/>
                <w:lang w:eastAsia="zh-CN"/>
              </w:rPr>
              <w:pPrChange w:id="28" w:author="Song Yue11" w:date="2019-10-29T17:31:00Z">
                <w:pPr>
                  <w:pStyle w:val="TAL"/>
                </w:pPr>
              </w:pPrChange>
            </w:pPr>
            <w:ins w:id="29" w:author="Song Yue11" w:date="2019-10-29T17:31:00Z">
              <w:r>
                <w:rPr>
                  <w:rFonts w:hint="eastAsia"/>
                  <w:lang w:eastAsia="zh-CN"/>
                </w:rPr>
                <w:t>NOTE:</w:t>
              </w:r>
            </w:ins>
            <w:ins w:id="30" w:author="Song Yue11" w:date="2019-10-29T17:32:00Z">
              <w:r>
                <w:rPr>
                  <w:lang w:eastAsia="zh-CN"/>
                </w:rPr>
                <w:tab/>
              </w:r>
              <w:r>
                <w:rPr>
                  <w:rFonts w:hint="eastAsia"/>
                  <w:lang w:eastAsia="zh-CN"/>
                </w:rPr>
                <w:t xml:space="preserve">When present, this attribute shall take precedence over the </w:t>
              </w:r>
            </w:ins>
            <w:ins w:id="31" w:author="Song Yue11" w:date="2019-10-29T17:33:00Z">
              <w:r>
                <w:rPr>
                  <w:rFonts w:hint="eastAsia"/>
                  <w:lang w:eastAsia="zh-CN"/>
                </w:rPr>
                <w:t>"</w:t>
              </w:r>
              <w:r w:rsidRPr="00D67AB2">
                <w:t>3gppChargingCharacteristics</w:t>
              </w:r>
              <w:r>
                <w:rPr>
                  <w:rFonts w:hint="eastAsia"/>
                  <w:lang w:eastAsia="zh-CN"/>
                </w:rPr>
                <w:t xml:space="preserve">" attribute in the </w:t>
              </w:r>
              <w:proofErr w:type="spellStart"/>
              <w:r w:rsidRPr="00D67AB2">
                <w:t>SessionManagementSubscriptionData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level.</w:t>
              </w:r>
            </w:ins>
          </w:p>
        </w:tc>
      </w:tr>
    </w:tbl>
    <w:p w:rsidR="005F2D7A" w:rsidRPr="005F2D7A" w:rsidRDefault="005F2D7A" w:rsidP="00BF1F6C">
      <w:pPr>
        <w:jc w:val="center"/>
        <w:rPr>
          <w:b/>
          <w:noProof/>
          <w:color w:val="0000FF"/>
          <w:sz w:val="32"/>
          <w:lang w:eastAsia="zh-CN"/>
        </w:rPr>
      </w:pPr>
    </w:p>
    <w:p w:rsidR="005F2D7A" w:rsidRDefault="005F2D7A" w:rsidP="005F2D7A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618B" w:rsidRPr="00F5618B" w:rsidRDefault="00F5618B" w:rsidP="00F5618B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2" w:name="_Toc11338616"/>
      <w:r w:rsidRPr="00F5618B">
        <w:rPr>
          <w:rFonts w:ascii="Arial" w:eastAsia="等线" w:hAnsi="Arial"/>
          <w:sz w:val="22"/>
        </w:rPr>
        <w:t>6.1.6.3.2</w:t>
      </w:r>
      <w:r w:rsidRPr="00F5618B">
        <w:rPr>
          <w:rFonts w:ascii="Arial" w:eastAsia="等线" w:hAnsi="Arial"/>
          <w:sz w:val="22"/>
        </w:rPr>
        <w:tab/>
        <w:t>Simple data types</w:t>
      </w:r>
      <w:bookmarkEnd w:id="32"/>
      <w:r w:rsidRPr="00F5618B">
        <w:rPr>
          <w:rFonts w:ascii="Arial" w:eastAsia="等线" w:hAnsi="Arial"/>
          <w:sz w:val="22"/>
        </w:rPr>
        <w:t xml:space="preserve"> </w:t>
      </w:r>
    </w:p>
    <w:p w:rsidR="00F5618B" w:rsidRPr="00F5618B" w:rsidRDefault="00F5618B" w:rsidP="00F5618B">
      <w:pPr>
        <w:rPr>
          <w:rFonts w:eastAsia="等线"/>
        </w:rPr>
      </w:pPr>
      <w:r w:rsidRPr="00F5618B">
        <w:rPr>
          <w:rFonts w:eastAsia="等线"/>
        </w:rPr>
        <w:t>The simple data types defined in table 6.1.6.3.2-1 shall be supported.</w:t>
      </w:r>
    </w:p>
    <w:p w:rsidR="00F5618B" w:rsidRPr="00F5618B" w:rsidRDefault="00F5618B" w:rsidP="00F5618B">
      <w:pPr>
        <w:keepNext/>
        <w:keepLines/>
        <w:spacing w:before="60"/>
        <w:jc w:val="center"/>
        <w:outlineLvl w:val="0"/>
        <w:rPr>
          <w:rFonts w:ascii="Arial" w:eastAsia="等线" w:hAnsi="Arial"/>
          <w:b/>
        </w:rPr>
      </w:pPr>
      <w:r w:rsidRPr="00F5618B">
        <w:rPr>
          <w:rFonts w:ascii="Arial" w:eastAsia="等线" w:hAnsi="Arial"/>
          <w:b/>
        </w:rPr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/>
      </w:tblPr>
      <w:tblGrid>
        <w:gridCol w:w="1903"/>
        <w:gridCol w:w="1860"/>
        <w:gridCol w:w="5318"/>
      </w:tblGrid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5618B">
              <w:rPr>
                <w:rFonts w:ascii="Arial" w:eastAsia="等线" w:hAnsi="Arial"/>
                <w:b/>
                <w:sz w:val="18"/>
              </w:rPr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5618B">
              <w:rPr>
                <w:rFonts w:ascii="Arial" w:eastAsia="等线" w:hAnsi="Arial"/>
                <w:b/>
                <w:sz w:val="18"/>
              </w:rPr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618B" w:rsidRPr="00F5618B" w:rsidRDefault="00F5618B" w:rsidP="00F5618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5618B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DefaultDnnIndicator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F5618B">
              <w:rPr>
                <w:rFonts w:ascii="Arial" w:eastAsia="等线" w:hAnsi="Arial" w:cs="Arial"/>
                <w:sz w:val="18"/>
                <w:szCs w:val="18"/>
              </w:rPr>
              <w:t>Indicates whether a DNN is the default DNN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LboRoamingAllowed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 w:cs="Arial"/>
                <w:sz w:val="18"/>
                <w:szCs w:val="18"/>
              </w:rPr>
              <w:t>This flag indicates whether local breakout is allowed when roaming.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UeUsageType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the usage characteristics of the UE, enables the selection of a specific Dedicated Core Network for EPS interworking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MpsPriorityIndicator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UE is subscribed to multimedia priority service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McsPriorityIndicator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UE is subscribed to mission critical service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16-bit string identifying charging characteristics as specified in 3GPP TS 32.25</w:t>
            </w:r>
            <w:ins w:id="33" w:author="Song Yue11" w:date="2019-10-29T17:23:00Z">
              <w:r w:rsidR="00557F2A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  <w:del w:id="34" w:author="Song Yue11" w:date="2019-10-29T17:23:00Z">
              <w:r w:rsidRPr="00F5618B" w:rsidDel="00557F2A">
                <w:rPr>
                  <w:rFonts w:ascii="Arial" w:eastAsia="等线" w:hAnsi="Arial"/>
                  <w:sz w:val="18"/>
                </w:rPr>
                <w:delText>1</w:delText>
              </w:r>
            </w:del>
            <w:r w:rsidRPr="00F5618B">
              <w:rPr>
                <w:rFonts w:ascii="Arial" w:eastAsia="等线" w:hAnsi="Arial"/>
                <w:sz w:val="18"/>
              </w:rPr>
              <w:t> [</w:t>
            </w:r>
            <w:ins w:id="35" w:author="Song Yue11" w:date="2019-10-29T17:23:00Z">
              <w:r w:rsidR="00557F2A">
                <w:rPr>
                  <w:rFonts w:ascii="Arial" w:eastAsia="等线" w:hAnsi="Arial" w:hint="eastAsia"/>
                  <w:sz w:val="18"/>
                  <w:lang w:eastAsia="zh-CN"/>
                </w:rPr>
                <w:t>31A</w:t>
              </w:r>
            </w:ins>
            <w:del w:id="36" w:author="Song Yue11" w:date="2019-10-29T17:23:00Z">
              <w:r w:rsidRPr="00F5618B" w:rsidDel="00557F2A">
                <w:rPr>
                  <w:rFonts w:ascii="Arial" w:eastAsia="等线" w:hAnsi="Arial"/>
                  <w:sz w:val="18"/>
                </w:rPr>
                <w:delText>11</w:delText>
              </w:r>
            </w:del>
            <w:r w:rsidRPr="00F5618B">
              <w:rPr>
                <w:rFonts w:ascii="Arial" w:eastAsia="等线" w:hAnsi="Arial"/>
                <w:sz w:val="18"/>
              </w:rPr>
              <w:t>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 xml:space="preserve">Example: 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The charging characteristic 0x123A shall be encoded as "123A".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DlPacketCount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The following values are defined: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0: "Extended DL Data Buffering NOT REQUESTED"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 xml:space="preserve">-1: "Extended DL Data Buffering REQUESTED, without a suggested number of packets" 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n&gt;0: "Extended DL Data Buffering REQUESTED, with a suggested number of n packets"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MicoAllowed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rPr>
                <w:rFonts w:eastAsia="等线"/>
              </w:rPr>
            </w:pPr>
            <w:r w:rsidRPr="00F5618B">
              <w:rPr>
                <w:rFonts w:eastAsia="等线"/>
              </w:rPr>
              <w:t>Indicates whether MICO mode is allowed for the UE.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SmsSubscribed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the UE subscription allows SMS delivery over NAS.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SharedDataId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 w:rsidRPr="00F5618B">
              <w:rPr>
                <w:rFonts w:ascii="Arial" w:eastAsia="等线" w:hAnsi="Arial"/>
                <w:sz w:val="18"/>
              </w:rPr>
              <w:br/>
            </w:r>
            <w:r w:rsidRPr="00F5618B">
              <w:rPr>
                <w:rFonts w:ascii="Arial" w:eastAsia="等线" w:hAnsi="Arial"/>
                <w:sz w:val="18"/>
              </w:rPr>
              <w:tab/>
            </w:r>
            <w:proofErr w:type="gramStart"/>
            <w:r w:rsidRPr="00F5618B">
              <w:rPr>
                <w:rFonts w:ascii="Arial" w:eastAsia="等线" w:hAnsi="Arial"/>
                <w:sz w:val="18"/>
              </w:rPr>
              <w:t>pattern</w:t>
            </w:r>
            <w:proofErr w:type="gramEnd"/>
            <w:r w:rsidRPr="00F5618B">
              <w:rPr>
                <w:rFonts w:ascii="Arial" w:eastAsia="等线" w:hAnsi="Arial"/>
                <w:sz w:val="18"/>
              </w:rPr>
              <w:t>: "[0-9]{5,6}-.+"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IwkEpsInd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boolean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Interworking with EPS is supported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SecuredPacket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the secured packet as specified in 3GPP TS 24.501 [27]. It is encoded using base64 and represented as a String.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 w:hint="eastAsia"/>
                <w:sz w:val="18"/>
              </w:rPr>
              <w:t>UpuReg</w:t>
            </w:r>
            <w:r w:rsidRPr="00F5618B">
              <w:rPr>
                <w:rFonts w:ascii="Arial" w:eastAsia="等线" w:hAnsi="Arial"/>
                <w:sz w:val="18"/>
              </w:rPr>
              <w:t>Ind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 w:hint="eastAsia"/>
                <w:sz w:val="18"/>
              </w:rPr>
              <w:t>b</w:t>
            </w:r>
            <w:r w:rsidRPr="00F5618B">
              <w:rPr>
                <w:rFonts w:ascii="Arial" w:eastAsia="等线" w:hAnsi="Arial"/>
                <w:sz w:val="18"/>
              </w:rPr>
              <w:t>oolean</w:t>
            </w:r>
            <w:proofErr w:type="spellEnd"/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gramStart"/>
            <w:r w:rsidRPr="00F5618B">
              <w:rPr>
                <w:rFonts w:ascii="Arial" w:eastAsia="等线" w:hAnsi="Arial"/>
                <w:sz w:val="18"/>
              </w:rPr>
              <w:t>true</w:t>
            </w:r>
            <w:proofErr w:type="gramEnd"/>
            <w:r w:rsidRPr="00F5618B">
              <w:rPr>
                <w:rFonts w:ascii="Arial" w:eastAsia="等线" w:hAnsi="Arial"/>
                <w:sz w:val="18"/>
              </w:rPr>
              <w:t xml:space="preserve"> indicates that re-registration </w:t>
            </w:r>
            <w:r w:rsidRPr="00F5618B">
              <w:rPr>
                <w:rFonts w:ascii="Arial" w:eastAsia="等线" w:hAnsi="Arial" w:hint="eastAsia"/>
                <w:sz w:val="18"/>
              </w:rPr>
              <w:t xml:space="preserve">is </w:t>
            </w:r>
            <w:r w:rsidRPr="00F5618B">
              <w:rPr>
                <w:rFonts w:ascii="Arial" w:eastAsia="等线" w:hAnsi="Arial"/>
                <w:sz w:val="18"/>
              </w:rPr>
              <w:t>requested</w:t>
            </w:r>
            <w:r w:rsidRPr="00F5618B">
              <w:rPr>
                <w:rFonts w:ascii="Arial" w:eastAsia="等线" w:hAnsi="Arial" w:hint="eastAsia"/>
                <w:sz w:val="18"/>
              </w:rPr>
              <w:t xml:space="preserve"> after the successful </w:t>
            </w:r>
            <w:r w:rsidRPr="00F5618B">
              <w:rPr>
                <w:rFonts w:ascii="Arial" w:eastAsia="等线" w:hAnsi="Arial"/>
                <w:sz w:val="18"/>
              </w:rPr>
              <w:t>UE parameters update</w:t>
            </w:r>
            <w:r w:rsidRPr="00F5618B">
              <w:rPr>
                <w:rFonts w:ascii="Arial" w:eastAsia="等线" w:hAnsi="Arial" w:hint="eastAsia"/>
                <w:sz w:val="18"/>
              </w:rPr>
              <w:t>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ExtGroupId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 xml:space="preserve">String containing </w:t>
            </w:r>
            <w:proofErr w:type="gramStart"/>
            <w:r w:rsidRPr="00F5618B">
              <w:rPr>
                <w:rFonts w:ascii="Arial" w:eastAsia="等线" w:hAnsi="Arial"/>
                <w:sz w:val="18"/>
              </w:rPr>
              <w:t>a</w:t>
            </w:r>
            <w:proofErr w:type="gramEnd"/>
            <w:r w:rsidRPr="00F5618B">
              <w:rPr>
                <w:rFonts w:ascii="Arial" w:eastAsia="等线" w:hAnsi="Arial"/>
                <w:sz w:val="18"/>
              </w:rPr>
              <w:t xml:space="preserve"> External Group ID.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Pattern: "^</w:t>
            </w:r>
            <w:proofErr w:type="spellStart"/>
            <w:r w:rsidRPr="00F5618B">
              <w:rPr>
                <w:rFonts w:ascii="Arial" w:eastAsia="等线" w:hAnsi="Arial"/>
                <w:sz w:val="18"/>
              </w:rPr>
              <w:t>extgroupid</w:t>
            </w:r>
            <w:proofErr w:type="spellEnd"/>
            <w:r w:rsidRPr="00F5618B">
              <w:rPr>
                <w:rFonts w:ascii="Arial" w:eastAsia="等线" w:hAnsi="Arial"/>
                <w:sz w:val="18"/>
              </w:rPr>
              <w:t>-[^@]+@[^@]+$"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F5618B">
              <w:rPr>
                <w:rFonts w:ascii="Arial" w:eastAsia="等线" w:hAnsi="Arial"/>
                <w:sz w:val="18"/>
              </w:rPr>
              <w:t>NbIoTUePriority</w:t>
            </w:r>
            <w:proofErr w:type="spellEnd"/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 w:hint="eastAsia"/>
                <w:sz w:val="18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Unsigned integer indicating the NB-</w:t>
            </w:r>
            <w:proofErr w:type="spellStart"/>
            <w:r w:rsidRPr="00F5618B">
              <w:rPr>
                <w:rFonts w:ascii="Arial" w:eastAsia="等线" w:hAnsi="Arial"/>
                <w:sz w:val="18"/>
              </w:rPr>
              <w:t>IoT</w:t>
            </w:r>
            <w:proofErr w:type="spellEnd"/>
            <w:r w:rsidRPr="00F5618B">
              <w:rPr>
                <w:rFonts w:ascii="Arial" w:eastAsia="等线" w:hAnsi="Arial"/>
                <w:sz w:val="18"/>
              </w:rPr>
              <w:t xml:space="preserve"> UE Priority (see clause 5.31.17 of 3GPP TS 23.501 [8]).</w:t>
            </w:r>
          </w:p>
        </w:tc>
      </w:tr>
    </w:tbl>
    <w:p w:rsidR="00F5618B" w:rsidRPr="00F5618B" w:rsidRDefault="00F5618B" w:rsidP="00F5618B">
      <w:pPr>
        <w:rPr>
          <w:rFonts w:eastAsia="等线"/>
        </w:rPr>
      </w:pPr>
    </w:p>
    <w:p w:rsidR="00FD5066" w:rsidRPr="00F5618B" w:rsidRDefault="00F5618B" w:rsidP="00F5618B">
      <w:pPr>
        <w:pStyle w:val="EditorsNote"/>
        <w:rPr>
          <w:noProof/>
          <w:lang w:eastAsia="zh-CN"/>
        </w:rPr>
      </w:pPr>
      <w:r w:rsidRPr="00F5618B">
        <w:rPr>
          <w:rFonts w:hint="eastAsia"/>
          <w:noProof/>
          <w:lang w:eastAsia="zh-CN"/>
        </w:rPr>
        <w:t>E</w:t>
      </w:r>
      <w:r w:rsidRPr="00F5618B">
        <w:rPr>
          <w:noProof/>
          <w:lang w:eastAsia="zh-CN"/>
        </w:rPr>
        <w:t>ditor's Note: The range of the value of type NbIoTUePriority may depend on the RAN's decision, it is FFS.</w:t>
      </w:r>
    </w:p>
    <w:p w:rsidR="00BF1F6C" w:rsidRDefault="00BF1F6C" w:rsidP="00BF1F6C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A662F9" w:rsidRPr="00D67AB2" w:rsidRDefault="00A662F9" w:rsidP="00A662F9">
      <w:pPr>
        <w:pStyle w:val="2"/>
      </w:pPr>
      <w:bookmarkStart w:id="37" w:name="_Toc11338878"/>
      <w:r w:rsidRPr="00D67AB2">
        <w:t>A.2</w:t>
      </w:r>
      <w:r w:rsidRPr="00D67AB2">
        <w:tab/>
      </w:r>
      <w:proofErr w:type="spellStart"/>
      <w:r w:rsidRPr="00D67AB2">
        <w:t>Nudm_SDM</w:t>
      </w:r>
      <w:proofErr w:type="spellEnd"/>
      <w:r w:rsidRPr="00D67AB2">
        <w:t xml:space="preserve"> API</w:t>
      </w:r>
      <w:bookmarkEnd w:id="37"/>
    </w:p>
    <w:p w:rsidR="00EC414A" w:rsidRDefault="00A662F9" w:rsidP="00A662F9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A662F9" w:rsidRPr="00D67AB2" w:rsidRDefault="00A662F9" w:rsidP="00A662F9">
      <w:pPr>
        <w:pStyle w:val="PL"/>
      </w:pPr>
      <w:r w:rsidRPr="00D67AB2">
        <w:t xml:space="preserve">    SessionManagementSubscriptionData:</w:t>
      </w:r>
    </w:p>
    <w:p w:rsidR="00A662F9" w:rsidRPr="00D67AB2" w:rsidRDefault="00A662F9" w:rsidP="00A662F9">
      <w:pPr>
        <w:pStyle w:val="PL"/>
      </w:pPr>
      <w:r w:rsidRPr="00D67AB2">
        <w:t xml:space="preserve">      type: object</w:t>
      </w:r>
    </w:p>
    <w:p w:rsidR="00A662F9" w:rsidRPr="00D67AB2" w:rsidRDefault="00A662F9" w:rsidP="00A662F9">
      <w:pPr>
        <w:pStyle w:val="PL"/>
      </w:pPr>
      <w:r w:rsidRPr="00D67AB2">
        <w:t xml:space="preserve">      required:</w:t>
      </w:r>
    </w:p>
    <w:p w:rsidR="00A662F9" w:rsidRPr="00D67AB2" w:rsidRDefault="00A662F9" w:rsidP="00A662F9">
      <w:pPr>
        <w:pStyle w:val="PL"/>
      </w:pPr>
      <w:r w:rsidRPr="00D67AB2">
        <w:t xml:space="preserve">        - singleNssai</w:t>
      </w:r>
    </w:p>
    <w:p w:rsidR="00A662F9" w:rsidRPr="00D67AB2" w:rsidRDefault="00A662F9" w:rsidP="00A662F9">
      <w:pPr>
        <w:pStyle w:val="PL"/>
      </w:pPr>
      <w:r w:rsidRPr="00D67AB2">
        <w:t xml:space="preserve">      properties:</w:t>
      </w:r>
    </w:p>
    <w:p w:rsidR="00A662F9" w:rsidRPr="00D67AB2" w:rsidRDefault="00A662F9" w:rsidP="00A662F9">
      <w:pPr>
        <w:pStyle w:val="PL"/>
      </w:pPr>
      <w:r w:rsidRPr="00D67AB2">
        <w:t xml:space="preserve">        singleNssai:</w:t>
      </w:r>
    </w:p>
    <w:p w:rsidR="00A662F9" w:rsidRPr="00D67AB2" w:rsidRDefault="00A662F9" w:rsidP="00A662F9">
      <w:pPr>
        <w:pStyle w:val="PL"/>
      </w:pPr>
      <w:r w:rsidRPr="00D67AB2">
        <w:t xml:space="preserve">          $ref: 'TS29571_CommonData.yaml#/components/schemas/Snssai'</w:t>
      </w:r>
    </w:p>
    <w:p w:rsidR="00A662F9" w:rsidRPr="00D67AB2" w:rsidRDefault="00A662F9" w:rsidP="00A662F9">
      <w:pPr>
        <w:pStyle w:val="PL"/>
      </w:pPr>
      <w:r w:rsidRPr="00D67AB2">
        <w:lastRenderedPageBreak/>
        <w:t xml:space="preserve">        dnnConfigurations:</w:t>
      </w:r>
    </w:p>
    <w:p w:rsidR="00A662F9" w:rsidRPr="00D67AB2" w:rsidRDefault="00A662F9" w:rsidP="00A662F9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Dnn serves as key) of DnnConfigurations</w:t>
      </w:r>
    </w:p>
    <w:p w:rsidR="00A662F9" w:rsidRPr="00D67AB2" w:rsidRDefault="00A662F9" w:rsidP="00A662F9">
      <w:pPr>
        <w:pStyle w:val="PL"/>
      </w:pPr>
      <w:r w:rsidRPr="00D67AB2">
        <w:t xml:space="preserve">          type: object</w:t>
      </w:r>
    </w:p>
    <w:p w:rsidR="00A662F9" w:rsidRPr="00D67AB2" w:rsidRDefault="00A662F9" w:rsidP="00A662F9">
      <w:pPr>
        <w:pStyle w:val="PL"/>
      </w:pPr>
      <w:r w:rsidRPr="00D67AB2">
        <w:t xml:space="preserve">          additionalProperties:</w:t>
      </w:r>
    </w:p>
    <w:p w:rsidR="00A662F9" w:rsidRPr="00D67AB2" w:rsidRDefault="00A662F9" w:rsidP="00A662F9">
      <w:pPr>
        <w:pStyle w:val="PL"/>
      </w:pPr>
      <w:r w:rsidRPr="00D67AB2">
        <w:t xml:space="preserve">            $ref: '#/components/schemas/DnnConfiguration'</w:t>
      </w:r>
    </w:p>
    <w:p w:rsidR="00A662F9" w:rsidRPr="00D67AB2" w:rsidRDefault="00A662F9" w:rsidP="00A662F9">
      <w:pPr>
        <w:pStyle w:val="PL"/>
      </w:pPr>
      <w:r w:rsidRPr="00D67AB2">
        <w:t xml:space="preserve">        internalGroupIds:</w:t>
      </w:r>
    </w:p>
    <w:p w:rsidR="00A662F9" w:rsidRPr="00D67AB2" w:rsidRDefault="00A662F9" w:rsidP="00A662F9">
      <w:pPr>
        <w:pStyle w:val="PL"/>
      </w:pPr>
      <w:r w:rsidRPr="00D67AB2">
        <w:t xml:space="preserve">          type: array</w:t>
      </w:r>
    </w:p>
    <w:p w:rsidR="00A662F9" w:rsidRPr="00D67AB2" w:rsidRDefault="00A662F9" w:rsidP="00A662F9">
      <w:pPr>
        <w:pStyle w:val="PL"/>
      </w:pPr>
      <w:r w:rsidRPr="00D67AB2">
        <w:t xml:space="preserve">          items:</w:t>
      </w:r>
    </w:p>
    <w:p w:rsidR="00A662F9" w:rsidRPr="00D67AB2" w:rsidRDefault="00A662F9" w:rsidP="00A662F9">
      <w:pPr>
        <w:pStyle w:val="PL"/>
      </w:pPr>
      <w:r w:rsidRPr="00D67AB2">
        <w:t xml:space="preserve">            $ref: 'TS29571_CommonData.yaml#/components/schemas/GroupId'</w:t>
      </w:r>
    </w:p>
    <w:p w:rsidR="00A662F9" w:rsidRPr="00D67AB2" w:rsidRDefault="00A662F9" w:rsidP="00A662F9">
      <w:pPr>
        <w:pStyle w:val="PL"/>
      </w:pPr>
      <w:r w:rsidRPr="00D67AB2">
        <w:t xml:space="preserve">          minItems: 1</w:t>
      </w:r>
    </w:p>
    <w:p w:rsidR="00A662F9" w:rsidRPr="00D67AB2" w:rsidRDefault="00A662F9" w:rsidP="00A662F9">
      <w:pPr>
        <w:pStyle w:val="PL"/>
      </w:pPr>
      <w:r w:rsidRPr="00D67AB2">
        <w:t xml:space="preserve">        vnGroupInfo:</w:t>
      </w:r>
    </w:p>
    <w:p w:rsidR="00A662F9" w:rsidRPr="00D67AB2" w:rsidRDefault="00A662F9" w:rsidP="00A662F9">
      <w:pPr>
        <w:pStyle w:val="PL"/>
      </w:pPr>
      <w:r w:rsidRPr="00D67AB2">
        <w:t xml:space="preserve">          type: object</w:t>
      </w:r>
    </w:p>
    <w:p w:rsidR="00A662F9" w:rsidRPr="00D67AB2" w:rsidRDefault="00A662F9" w:rsidP="00A662F9">
      <w:pPr>
        <w:pStyle w:val="PL"/>
      </w:pPr>
      <w:r w:rsidRPr="00D67AB2">
        <w:t xml:space="preserve">          additionalProperties:</w:t>
      </w:r>
    </w:p>
    <w:p w:rsidR="00A662F9" w:rsidRPr="00D67AB2" w:rsidRDefault="00A662F9" w:rsidP="00A662F9">
      <w:pPr>
        <w:pStyle w:val="PL"/>
      </w:pPr>
      <w:r w:rsidRPr="00D67AB2">
        <w:t xml:space="preserve">            $ref: '#/components/schemas/VnGroupData'</w:t>
      </w:r>
    </w:p>
    <w:p w:rsidR="00A662F9" w:rsidRPr="00D67AB2" w:rsidRDefault="00A662F9" w:rsidP="00A662F9">
      <w:pPr>
        <w:pStyle w:val="PL"/>
      </w:pPr>
      <w:r w:rsidRPr="00D67AB2">
        <w:t xml:space="preserve">          minProperties: 1</w:t>
      </w:r>
    </w:p>
    <w:p w:rsidR="00A662F9" w:rsidRPr="00D67AB2" w:rsidRDefault="00A662F9" w:rsidP="00A662F9">
      <w:pPr>
        <w:pStyle w:val="PL"/>
      </w:pPr>
      <w:r w:rsidRPr="00D67AB2">
        <w:t xml:space="preserve">        sharedVnGroupDataIds:</w:t>
      </w:r>
    </w:p>
    <w:p w:rsidR="00A662F9" w:rsidRPr="00D67AB2" w:rsidRDefault="00A662F9" w:rsidP="00A662F9">
      <w:pPr>
        <w:pStyle w:val="PL"/>
      </w:pPr>
      <w:r w:rsidRPr="00D67AB2">
        <w:t xml:space="preserve">          type: object</w:t>
      </w:r>
    </w:p>
    <w:p w:rsidR="00A662F9" w:rsidRPr="00D67AB2" w:rsidRDefault="00A662F9" w:rsidP="00A662F9">
      <w:pPr>
        <w:pStyle w:val="PL"/>
      </w:pPr>
      <w:r w:rsidRPr="00D67AB2">
        <w:t xml:space="preserve">          additionalProperties:</w:t>
      </w:r>
    </w:p>
    <w:p w:rsidR="00A662F9" w:rsidRPr="00D67AB2" w:rsidRDefault="00A662F9" w:rsidP="00A662F9">
      <w:pPr>
        <w:pStyle w:val="PL"/>
      </w:pPr>
      <w:r w:rsidRPr="00D67AB2">
        <w:t xml:space="preserve">            $ref: '#/components/schemas/SharedDataId'</w:t>
      </w:r>
    </w:p>
    <w:p w:rsidR="00A662F9" w:rsidRPr="00D67AB2" w:rsidRDefault="00A662F9" w:rsidP="00A662F9">
      <w:pPr>
        <w:pStyle w:val="PL"/>
      </w:pPr>
      <w:r w:rsidRPr="00D67AB2">
        <w:t xml:space="preserve">          minProperties: 1</w:t>
      </w:r>
    </w:p>
    <w:p w:rsidR="00A662F9" w:rsidRPr="00D67AB2" w:rsidRDefault="00A662F9" w:rsidP="00A662F9">
      <w:pPr>
        <w:pStyle w:val="PL"/>
      </w:pPr>
      <w:r w:rsidRPr="00D67AB2">
        <w:t xml:space="preserve">        sharedDnnConfigurationsId:</w:t>
      </w:r>
    </w:p>
    <w:p w:rsidR="00A662F9" w:rsidRPr="00D67AB2" w:rsidRDefault="00A662F9" w:rsidP="00A662F9">
      <w:pPr>
        <w:pStyle w:val="PL"/>
      </w:pPr>
      <w:r w:rsidRPr="00D67AB2">
        <w:t xml:space="preserve">          $ref: '#/components/schemas/SharedDataId'</w:t>
      </w:r>
    </w:p>
    <w:p w:rsidR="00A662F9" w:rsidRPr="00D67AB2" w:rsidRDefault="00A662F9" w:rsidP="00A662F9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:rsidR="00A662F9" w:rsidRPr="00D67AB2" w:rsidRDefault="00A662F9" w:rsidP="00A662F9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:rsidR="00A662F9" w:rsidRPr="00D67AB2" w:rsidRDefault="00A662F9" w:rsidP="00A662F9">
      <w:pPr>
        <w:pStyle w:val="PL"/>
      </w:pPr>
      <w:r w:rsidRPr="00D67AB2">
        <w:t xml:space="preserve">        traceData:</w:t>
      </w:r>
    </w:p>
    <w:p w:rsidR="00A662F9" w:rsidRPr="00D67AB2" w:rsidRDefault="00A662F9" w:rsidP="00A662F9">
      <w:pPr>
        <w:pStyle w:val="PL"/>
      </w:pPr>
      <w:r w:rsidRPr="00D67AB2">
        <w:t xml:space="preserve">          $ref: 'TS29571_CommonData.yaml#/components/schemas/TraceData'</w:t>
      </w:r>
    </w:p>
    <w:p w:rsidR="00A662F9" w:rsidRPr="00D67AB2" w:rsidRDefault="00A662F9" w:rsidP="00A662F9">
      <w:pPr>
        <w:pStyle w:val="PL"/>
      </w:pPr>
      <w:r w:rsidRPr="00D67AB2">
        <w:t xml:space="preserve">        sharedTraceDataId:</w:t>
      </w:r>
    </w:p>
    <w:p w:rsidR="00A662F9" w:rsidRDefault="00A662F9" w:rsidP="00A662F9">
      <w:pPr>
        <w:pStyle w:val="PL"/>
        <w:rPr>
          <w:ins w:id="38" w:author="Song Yue11" w:date="2019-10-29T17:34:00Z"/>
          <w:lang w:eastAsia="zh-CN"/>
        </w:rPr>
      </w:pPr>
      <w:r w:rsidRPr="00D67AB2">
        <w:t xml:space="preserve">          $ref: '#/components/schemas/SharedDataId'</w:t>
      </w:r>
    </w:p>
    <w:p w:rsidR="00E2136E" w:rsidRPr="00D67AB2" w:rsidRDefault="00E2136E" w:rsidP="00E2136E">
      <w:pPr>
        <w:pStyle w:val="PL"/>
        <w:rPr>
          <w:ins w:id="39" w:author="Song Yue11" w:date="2019-10-29T17:34:00Z"/>
        </w:rPr>
      </w:pPr>
      <w:ins w:id="40" w:author="Song Yue11" w:date="2019-10-29T17:34:00Z">
        <w:r w:rsidRPr="00D67AB2">
          <w:t xml:space="preserve">        </w:t>
        </w:r>
      </w:ins>
      <w:ins w:id="41" w:author="Song Yue11" w:date="2019-10-29T17:35:00Z">
        <w:r>
          <w:rPr>
            <w:rFonts w:hint="eastAsia"/>
            <w:lang w:eastAsia="zh-CN"/>
          </w:rPr>
          <w:t>chargingCharacteristics</w:t>
        </w:r>
      </w:ins>
      <w:ins w:id="42" w:author="Song Yue11" w:date="2019-10-29T17:34:00Z">
        <w:r w:rsidRPr="00D67AB2">
          <w:t>:</w:t>
        </w:r>
      </w:ins>
    </w:p>
    <w:p w:rsidR="00E2136E" w:rsidRPr="00E2136E" w:rsidRDefault="00E2136E" w:rsidP="00A662F9">
      <w:pPr>
        <w:pStyle w:val="PL"/>
        <w:rPr>
          <w:b/>
          <w:color w:val="0000FF"/>
          <w:sz w:val="32"/>
          <w:lang w:eastAsia="zh-CN"/>
        </w:rPr>
      </w:pPr>
      <w:ins w:id="43" w:author="Song Yue11" w:date="2019-10-29T17:34:00Z">
        <w:r w:rsidRPr="00D67AB2">
          <w:t xml:space="preserve">          $ref: '#/components/schemas/</w:t>
        </w:r>
      </w:ins>
      <w:ins w:id="44" w:author="Song Yue11" w:date="2019-10-29T17:35:00Z">
        <w:r>
          <w:rPr>
            <w:rFonts w:hint="eastAsia"/>
            <w:lang w:eastAsia="zh-CN"/>
          </w:rPr>
          <w:t>ChargingCharacteristics</w:t>
        </w:r>
      </w:ins>
      <w:ins w:id="45" w:author="Song Yue11" w:date="2019-10-29T17:34:00Z">
        <w:r w:rsidRPr="00D67AB2">
          <w:t>'</w:t>
        </w:r>
      </w:ins>
    </w:p>
    <w:p w:rsidR="00A662F9" w:rsidRDefault="00A662F9" w:rsidP="00A662F9">
      <w:pPr>
        <w:pStyle w:val="PL"/>
        <w:rPr>
          <w:color w:val="FF0000"/>
          <w:lang w:eastAsia="zh-CN"/>
        </w:rPr>
      </w:pPr>
      <w:r w:rsidRPr="007D2DEA">
        <w:rPr>
          <w:rFonts w:hint="eastAsia"/>
          <w:color w:val="FF0000"/>
          <w:lang w:eastAsia="zh-CN"/>
        </w:rPr>
        <w:t>****** skipped for clarity ******</w:t>
      </w:r>
    </w:p>
    <w:p w:rsidR="00A662F9" w:rsidRPr="00A662F9" w:rsidRDefault="00A662F9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76C18" w:rsidRDefault="00676C18" w:rsidP="00676C18">
      <w:pPr>
        <w:jc w:val="center"/>
        <w:rPr>
          <w:noProof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76C18" w:rsidRDefault="00676C18" w:rsidP="00676C18">
      <w:pPr>
        <w:jc w:val="center"/>
        <w:rPr>
          <w:noProof/>
        </w:rPr>
      </w:pPr>
    </w:p>
    <w:p w:rsidR="00676C18" w:rsidRDefault="00676C18" w:rsidP="00676C18">
      <w:pPr>
        <w:jc w:val="center"/>
        <w:rPr>
          <w:noProof/>
        </w:rPr>
      </w:pPr>
    </w:p>
    <w:sectPr w:rsidR="00676C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5F1" w:rsidRDefault="005365F1">
      <w:r>
        <w:separator/>
      </w:r>
    </w:p>
  </w:endnote>
  <w:endnote w:type="continuationSeparator" w:id="0">
    <w:p w:rsidR="005365F1" w:rsidRDefault="00536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5F1" w:rsidRDefault="005365F1">
      <w:r>
        <w:separator/>
      </w:r>
    </w:p>
  </w:footnote>
  <w:footnote w:type="continuationSeparator" w:id="0">
    <w:p w:rsidR="005365F1" w:rsidRDefault="005365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71A1"/>
    <w:rsid w:val="00022E4A"/>
    <w:rsid w:val="00025C5A"/>
    <w:rsid w:val="00025F70"/>
    <w:rsid w:val="0003692F"/>
    <w:rsid w:val="00041F5D"/>
    <w:rsid w:val="0005231A"/>
    <w:rsid w:val="000756FA"/>
    <w:rsid w:val="00092E66"/>
    <w:rsid w:val="000A1F6F"/>
    <w:rsid w:val="000A6394"/>
    <w:rsid w:val="000B0873"/>
    <w:rsid w:val="000B7FED"/>
    <w:rsid w:val="000C038A"/>
    <w:rsid w:val="000C5A50"/>
    <w:rsid w:val="000C6339"/>
    <w:rsid w:val="000C6598"/>
    <w:rsid w:val="001008A1"/>
    <w:rsid w:val="001330B7"/>
    <w:rsid w:val="001358A0"/>
    <w:rsid w:val="001418E3"/>
    <w:rsid w:val="00145D43"/>
    <w:rsid w:val="00192C46"/>
    <w:rsid w:val="00197D66"/>
    <w:rsid w:val="001A08B3"/>
    <w:rsid w:val="001A7B60"/>
    <w:rsid w:val="001B52F0"/>
    <w:rsid w:val="001B7A65"/>
    <w:rsid w:val="001D556A"/>
    <w:rsid w:val="001D7AF6"/>
    <w:rsid w:val="001E41F3"/>
    <w:rsid w:val="00213F05"/>
    <w:rsid w:val="0026004D"/>
    <w:rsid w:val="002640DD"/>
    <w:rsid w:val="00275D12"/>
    <w:rsid w:val="00284FEB"/>
    <w:rsid w:val="002860C4"/>
    <w:rsid w:val="002B5741"/>
    <w:rsid w:val="002C2F56"/>
    <w:rsid w:val="002E4D3B"/>
    <w:rsid w:val="00305409"/>
    <w:rsid w:val="003119E5"/>
    <w:rsid w:val="00330103"/>
    <w:rsid w:val="0033418F"/>
    <w:rsid w:val="003609EF"/>
    <w:rsid w:val="0036231A"/>
    <w:rsid w:val="00367526"/>
    <w:rsid w:val="003724FE"/>
    <w:rsid w:val="00374DD4"/>
    <w:rsid w:val="003912B8"/>
    <w:rsid w:val="00394596"/>
    <w:rsid w:val="003E1A36"/>
    <w:rsid w:val="00410371"/>
    <w:rsid w:val="004242F1"/>
    <w:rsid w:val="00425120"/>
    <w:rsid w:val="004406CC"/>
    <w:rsid w:val="00450FDB"/>
    <w:rsid w:val="00496E03"/>
    <w:rsid w:val="004B75B7"/>
    <w:rsid w:val="004D7862"/>
    <w:rsid w:val="004E1669"/>
    <w:rsid w:val="004E2703"/>
    <w:rsid w:val="00500FA8"/>
    <w:rsid w:val="0051580D"/>
    <w:rsid w:val="00525AE1"/>
    <w:rsid w:val="00532032"/>
    <w:rsid w:val="005365F1"/>
    <w:rsid w:val="00547111"/>
    <w:rsid w:val="0055421A"/>
    <w:rsid w:val="00557F2A"/>
    <w:rsid w:val="00570453"/>
    <w:rsid w:val="00592D74"/>
    <w:rsid w:val="005A3027"/>
    <w:rsid w:val="005E2C44"/>
    <w:rsid w:val="005F2D7A"/>
    <w:rsid w:val="00621188"/>
    <w:rsid w:val="006257ED"/>
    <w:rsid w:val="006436AE"/>
    <w:rsid w:val="00676C18"/>
    <w:rsid w:val="00695808"/>
    <w:rsid w:val="006A3253"/>
    <w:rsid w:val="006A4613"/>
    <w:rsid w:val="006B46FB"/>
    <w:rsid w:val="006B6F7F"/>
    <w:rsid w:val="006B7F56"/>
    <w:rsid w:val="006C0225"/>
    <w:rsid w:val="006C324D"/>
    <w:rsid w:val="006E21FB"/>
    <w:rsid w:val="00740BF3"/>
    <w:rsid w:val="00765BEC"/>
    <w:rsid w:val="00792342"/>
    <w:rsid w:val="007977A8"/>
    <w:rsid w:val="007A6895"/>
    <w:rsid w:val="007B512A"/>
    <w:rsid w:val="007B696A"/>
    <w:rsid w:val="007C2097"/>
    <w:rsid w:val="007C55BE"/>
    <w:rsid w:val="007D2DEA"/>
    <w:rsid w:val="007D6A07"/>
    <w:rsid w:val="007F5967"/>
    <w:rsid w:val="007F7259"/>
    <w:rsid w:val="008022F2"/>
    <w:rsid w:val="008040A8"/>
    <w:rsid w:val="00825C2A"/>
    <w:rsid w:val="008272D9"/>
    <w:rsid w:val="008279FA"/>
    <w:rsid w:val="00857EBB"/>
    <w:rsid w:val="008626E7"/>
    <w:rsid w:val="00867869"/>
    <w:rsid w:val="00870EE7"/>
    <w:rsid w:val="008863B9"/>
    <w:rsid w:val="0089778F"/>
    <w:rsid w:val="008A36EF"/>
    <w:rsid w:val="008A45A6"/>
    <w:rsid w:val="008F193E"/>
    <w:rsid w:val="008F686C"/>
    <w:rsid w:val="008F68B0"/>
    <w:rsid w:val="009148DE"/>
    <w:rsid w:val="00941E30"/>
    <w:rsid w:val="00946F70"/>
    <w:rsid w:val="009777D9"/>
    <w:rsid w:val="00991B88"/>
    <w:rsid w:val="009A5753"/>
    <w:rsid w:val="009A579D"/>
    <w:rsid w:val="009E0B3B"/>
    <w:rsid w:val="009E3297"/>
    <w:rsid w:val="009F734F"/>
    <w:rsid w:val="00A064BC"/>
    <w:rsid w:val="00A21735"/>
    <w:rsid w:val="00A246B6"/>
    <w:rsid w:val="00A47E70"/>
    <w:rsid w:val="00A50CF0"/>
    <w:rsid w:val="00A662F9"/>
    <w:rsid w:val="00A7671C"/>
    <w:rsid w:val="00A85C7D"/>
    <w:rsid w:val="00AA2CBC"/>
    <w:rsid w:val="00AC3C3C"/>
    <w:rsid w:val="00AC5820"/>
    <w:rsid w:val="00AD1CD8"/>
    <w:rsid w:val="00AD6EDF"/>
    <w:rsid w:val="00AF216C"/>
    <w:rsid w:val="00B258BB"/>
    <w:rsid w:val="00B3332A"/>
    <w:rsid w:val="00B67B97"/>
    <w:rsid w:val="00B968C8"/>
    <w:rsid w:val="00BA3876"/>
    <w:rsid w:val="00BA3EC5"/>
    <w:rsid w:val="00BA51D9"/>
    <w:rsid w:val="00BB5DFC"/>
    <w:rsid w:val="00BB7598"/>
    <w:rsid w:val="00BD279D"/>
    <w:rsid w:val="00BD6BB8"/>
    <w:rsid w:val="00BF1F6C"/>
    <w:rsid w:val="00C0218C"/>
    <w:rsid w:val="00C23426"/>
    <w:rsid w:val="00C24204"/>
    <w:rsid w:val="00C43C49"/>
    <w:rsid w:val="00C66BA2"/>
    <w:rsid w:val="00C95985"/>
    <w:rsid w:val="00CA2348"/>
    <w:rsid w:val="00CC5026"/>
    <w:rsid w:val="00CC68D0"/>
    <w:rsid w:val="00D03F9A"/>
    <w:rsid w:val="00D06D51"/>
    <w:rsid w:val="00D24991"/>
    <w:rsid w:val="00D33540"/>
    <w:rsid w:val="00D50255"/>
    <w:rsid w:val="00D60B95"/>
    <w:rsid w:val="00D66520"/>
    <w:rsid w:val="00DA04D3"/>
    <w:rsid w:val="00DD1122"/>
    <w:rsid w:val="00DE34CF"/>
    <w:rsid w:val="00E07991"/>
    <w:rsid w:val="00E13F3D"/>
    <w:rsid w:val="00E2136E"/>
    <w:rsid w:val="00E21D75"/>
    <w:rsid w:val="00E34898"/>
    <w:rsid w:val="00E4092C"/>
    <w:rsid w:val="00E42F47"/>
    <w:rsid w:val="00E8079D"/>
    <w:rsid w:val="00E82E44"/>
    <w:rsid w:val="00EB09B7"/>
    <w:rsid w:val="00EC414A"/>
    <w:rsid w:val="00EC4B46"/>
    <w:rsid w:val="00ED1A5B"/>
    <w:rsid w:val="00EE7D7C"/>
    <w:rsid w:val="00F25D98"/>
    <w:rsid w:val="00F300FB"/>
    <w:rsid w:val="00F5618B"/>
    <w:rsid w:val="00F57572"/>
    <w:rsid w:val="00F94545"/>
    <w:rsid w:val="00FB04DF"/>
    <w:rsid w:val="00FB1BA7"/>
    <w:rsid w:val="00FB6386"/>
    <w:rsid w:val="00FC483E"/>
    <w:rsid w:val="00FD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436AE"/>
    <w:rPr>
      <w:i/>
      <w:color w:val="0000FF"/>
    </w:rPr>
  </w:style>
  <w:style w:type="character" w:customStyle="1" w:styleId="5Char">
    <w:name w:val="标题 5 Char"/>
    <w:link w:val="5"/>
    <w:rsid w:val="006436A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6436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436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436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436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436AE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BB7598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B759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B759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867869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FD5066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F5618B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5618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71B12-8E5E-4EC1-9206-2FE2DD4F8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7</Pages>
  <Words>2101</Words>
  <Characters>11978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Yue11</cp:lastModifiedBy>
  <cp:revision>95</cp:revision>
  <cp:lastPrinted>1900-01-01T08:00:00Z</cp:lastPrinted>
  <dcterms:created xsi:type="dcterms:W3CDTF">2019-09-11T07:41:00Z</dcterms:created>
  <dcterms:modified xsi:type="dcterms:W3CDTF">2019-10-30T08:36:00Z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